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F9933" w14:textId="570F351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73E9B">
        <w:rPr>
          <w:b/>
          <w:i/>
          <w:noProof/>
          <w:sz w:val="28"/>
        </w:rPr>
        <w:t>5675</w:t>
      </w:r>
    </w:p>
    <w:p w14:paraId="3C44FF1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50F4F" w14:textId="77777777" w:rsidTr="00547111">
        <w:tc>
          <w:tcPr>
            <w:tcW w:w="9641" w:type="dxa"/>
            <w:gridSpan w:val="9"/>
            <w:tcBorders>
              <w:top w:val="single" w:sz="4" w:space="0" w:color="auto"/>
              <w:left w:val="single" w:sz="4" w:space="0" w:color="auto"/>
              <w:right w:val="single" w:sz="4" w:space="0" w:color="auto"/>
            </w:tcBorders>
          </w:tcPr>
          <w:p w14:paraId="3DF9D1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FFF372" w14:textId="77777777" w:rsidTr="00547111">
        <w:tc>
          <w:tcPr>
            <w:tcW w:w="9641" w:type="dxa"/>
            <w:gridSpan w:val="9"/>
            <w:tcBorders>
              <w:left w:val="single" w:sz="4" w:space="0" w:color="auto"/>
              <w:right w:val="single" w:sz="4" w:space="0" w:color="auto"/>
            </w:tcBorders>
          </w:tcPr>
          <w:p w14:paraId="5B59257C" w14:textId="77777777" w:rsidR="001E41F3" w:rsidRDefault="001E41F3">
            <w:pPr>
              <w:pStyle w:val="CRCoverPage"/>
              <w:spacing w:after="0"/>
              <w:jc w:val="center"/>
              <w:rPr>
                <w:noProof/>
              </w:rPr>
            </w:pPr>
            <w:r>
              <w:rPr>
                <w:b/>
                <w:noProof/>
                <w:sz w:val="32"/>
              </w:rPr>
              <w:t>CHANGE REQUEST</w:t>
            </w:r>
          </w:p>
        </w:tc>
      </w:tr>
      <w:tr w:rsidR="001E41F3" w14:paraId="5B2CE291" w14:textId="77777777" w:rsidTr="00547111">
        <w:tc>
          <w:tcPr>
            <w:tcW w:w="9641" w:type="dxa"/>
            <w:gridSpan w:val="9"/>
            <w:tcBorders>
              <w:left w:val="single" w:sz="4" w:space="0" w:color="auto"/>
              <w:right w:val="single" w:sz="4" w:space="0" w:color="auto"/>
            </w:tcBorders>
          </w:tcPr>
          <w:p w14:paraId="472B1762" w14:textId="77777777" w:rsidR="001E41F3" w:rsidRDefault="001E41F3">
            <w:pPr>
              <w:pStyle w:val="CRCoverPage"/>
              <w:spacing w:after="0"/>
              <w:rPr>
                <w:noProof/>
                <w:sz w:val="8"/>
                <w:szCs w:val="8"/>
              </w:rPr>
            </w:pPr>
          </w:p>
        </w:tc>
      </w:tr>
      <w:tr w:rsidR="001E41F3" w14:paraId="38739218" w14:textId="77777777" w:rsidTr="00547111">
        <w:tc>
          <w:tcPr>
            <w:tcW w:w="142" w:type="dxa"/>
            <w:tcBorders>
              <w:left w:val="single" w:sz="4" w:space="0" w:color="auto"/>
            </w:tcBorders>
          </w:tcPr>
          <w:p w14:paraId="63FCB7F4" w14:textId="77777777" w:rsidR="001E41F3" w:rsidRDefault="001E41F3">
            <w:pPr>
              <w:pStyle w:val="CRCoverPage"/>
              <w:spacing w:after="0"/>
              <w:jc w:val="right"/>
              <w:rPr>
                <w:noProof/>
              </w:rPr>
            </w:pPr>
          </w:p>
        </w:tc>
        <w:tc>
          <w:tcPr>
            <w:tcW w:w="1559" w:type="dxa"/>
            <w:shd w:val="pct30" w:color="FFFF00" w:fill="auto"/>
          </w:tcPr>
          <w:p w14:paraId="7129FF54" w14:textId="77777777" w:rsidR="001E41F3" w:rsidRPr="00410371" w:rsidRDefault="00514818" w:rsidP="00D15E43">
            <w:pPr>
              <w:pStyle w:val="CRCoverPage"/>
              <w:spacing w:after="0"/>
              <w:jc w:val="right"/>
              <w:rPr>
                <w:b/>
                <w:noProof/>
                <w:sz w:val="28"/>
              </w:rPr>
            </w:pPr>
            <w:r>
              <w:rPr>
                <w:b/>
                <w:noProof/>
                <w:sz w:val="28"/>
              </w:rPr>
              <w:t>23.</w:t>
            </w:r>
            <w:r w:rsidR="00D6051B">
              <w:rPr>
                <w:b/>
                <w:noProof/>
                <w:sz w:val="28"/>
              </w:rPr>
              <w:t>273</w:t>
            </w:r>
          </w:p>
        </w:tc>
        <w:tc>
          <w:tcPr>
            <w:tcW w:w="709" w:type="dxa"/>
          </w:tcPr>
          <w:p w14:paraId="733524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CF3DCD" w14:textId="390CD048" w:rsidR="001E41F3" w:rsidRPr="00410371" w:rsidRDefault="00573E9B" w:rsidP="00547111">
            <w:pPr>
              <w:pStyle w:val="CRCoverPage"/>
              <w:spacing w:after="0"/>
              <w:rPr>
                <w:noProof/>
              </w:rPr>
            </w:pPr>
            <w:r>
              <w:rPr>
                <w:b/>
                <w:noProof/>
                <w:sz w:val="28"/>
              </w:rPr>
              <w:t>0128</w:t>
            </w:r>
          </w:p>
        </w:tc>
        <w:tc>
          <w:tcPr>
            <w:tcW w:w="709" w:type="dxa"/>
          </w:tcPr>
          <w:p w14:paraId="2182C4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AD2F" w14:textId="77777777" w:rsidR="001E41F3" w:rsidRPr="00410371" w:rsidRDefault="00B51DB3" w:rsidP="006D18D3">
            <w:pPr>
              <w:pStyle w:val="CRCoverPage"/>
              <w:spacing w:after="0"/>
              <w:jc w:val="center"/>
              <w:rPr>
                <w:b/>
                <w:noProof/>
              </w:rPr>
            </w:pPr>
            <w:r w:rsidRPr="00D6051B">
              <w:rPr>
                <w:b/>
                <w:noProof/>
                <w:sz w:val="28"/>
              </w:rPr>
              <w:fldChar w:fldCharType="begin"/>
            </w:r>
            <w:r w:rsidRPr="00D6051B">
              <w:rPr>
                <w:b/>
                <w:noProof/>
                <w:sz w:val="28"/>
              </w:rPr>
              <w:instrText xml:space="preserve"> DOCPROPERTY  Revision  \* MERGEFORMAT </w:instrText>
            </w:r>
            <w:r w:rsidRPr="00D6051B">
              <w:rPr>
                <w:b/>
                <w:noProof/>
                <w:sz w:val="28"/>
              </w:rPr>
              <w:fldChar w:fldCharType="separate"/>
            </w:r>
            <w:r w:rsidR="006D18D3" w:rsidRPr="00D6051B">
              <w:rPr>
                <w:b/>
                <w:noProof/>
                <w:sz w:val="28"/>
              </w:rPr>
              <w:t>-</w:t>
            </w:r>
            <w:r w:rsidRPr="00D6051B">
              <w:rPr>
                <w:b/>
                <w:noProof/>
                <w:sz w:val="28"/>
              </w:rPr>
              <w:fldChar w:fldCharType="end"/>
            </w:r>
          </w:p>
        </w:tc>
        <w:tc>
          <w:tcPr>
            <w:tcW w:w="2410" w:type="dxa"/>
          </w:tcPr>
          <w:p w14:paraId="1DA8A0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97E1D" w14:textId="77777777" w:rsidR="001E41F3" w:rsidRPr="00410371" w:rsidRDefault="006D18D3">
            <w:pPr>
              <w:pStyle w:val="CRCoverPage"/>
              <w:spacing w:after="0"/>
              <w:jc w:val="center"/>
              <w:rPr>
                <w:noProof/>
                <w:sz w:val="28"/>
              </w:rPr>
            </w:pPr>
            <w:r w:rsidRPr="00D6051B">
              <w:rPr>
                <w:b/>
                <w:noProof/>
                <w:sz w:val="28"/>
              </w:rPr>
              <w:t>16.</w:t>
            </w:r>
            <w:r w:rsidR="00D6051B" w:rsidRPr="00D6051B">
              <w:rPr>
                <w:b/>
                <w:noProof/>
                <w:sz w:val="28"/>
              </w:rPr>
              <w:t>4.0</w:t>
            </w:r>
          </w:p>
        </w:tc>
        <w:tc>
          <w:tcPr>
            <w:tcW w:w="143" w:type="dxa"/>
            <w:tcBorders>
              <w:right w:val="single" w:sz="4" w:space="0" w:color="auto"/>
            </w:tcBorders>
          </w:tcPr>
          <w:p w14:paraId="77D81A3D" w14:textId="77777777" w:rsidR="001E41F3" w:rsidRDefault="001E41F3">
            <w:pPr>
              <w:pStyle w:val="CRCoverPage"/>
              <w:spacing w:after="0"/>
              <w:rPr>
                <w:noProof/>
              </w:rPr>
            </w:pPr>
          </w:p>
        </w:tc>
      </w:tr>
      <w:tr w:rsidR="001E41F3" w14:paraId="715370DD" w14:textId="77777777" w:rsidTr="00547111">
        <w:tc>
          <w:tcPr>
            <w:tcW w:w="9641" w:type="dxa"/>
            <w:gridSpan w:val="9"/>
            <w:tcBorders>
              <w:left w:val="single" w:sz="4" w:space="0" w:color="auto"/>
              <w:right w:val="single" w:sz="4" w:space="0" w:color="auto"/>
            </w:tcBorders>
          </w:tcPr>
          <w:p w14:paraId="44B866FA" w14:textId="77777777" w:rsidR="001E41F3" w:rsidRDefault="001E41F3">
            <w:pPr>
              <w:pStyle w:val="CRCoverPage"/>
              <w:spacing w:after="0"/>
              <w:rPr>
                <w:noProof/>
              </w:rPr>
            </w:pPr>
          </w:p>
        </w:tc>
      </w:tr>
      <w:tr w:rsidR="001E41F3" w14:paraId="771A2811" w14:textId="77777777" w:rsidTr="00547111">
        <w:tc>
          <w:tcPr>
            <w:tcW w:w="9641" w:type="dxa"/>
            <w:gridSpan w:val="9"/>
            <w:tcBorders>
              <w:top w:val="single" w:sz="4" w:space="0" w:color="auto"/>
            </w:tcBorders>
          </w:tcPr>
          <w:p w14:paraId="291DCB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0D6E3A" w14:textId="77777777" w:rsidTr="00547111">
        <w:tc>
          <w:tcPr>
            <w:tcW w:w="9641" w:type="dxa"/>
            <w:gridSpan w:val="9"/>
          </w:tcPr>
          <w:p w14:paraId="41801E0B" w14:textId="77777777" w:rsidR="001E41F3" w:rsidRDefault="001E41F3">
            <w:pPr>
              <w:pStyle w:val="CRCoverPage"/>
              <w:spacing w:after="0"/>
              <w:rPr>
                <w:noProof/>
                <w:sz w:val="8"/>
                <w:szCs w:val="8"/>
              </w:rPr>
            </w:pPr>
          </w:p>
        </w:tc>
      </w:tr>
    </w:tbl>
    <w:p w14:paraId="7D4A85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C1F90" w14:textId="77777777" w:rsidTr="00A7671C">
        <w:tc>
          <w:tcPr>
            <w:tcW w:w="2835" w:type="dxa"/>
          </w:tcPr>
          <w:p w14:paraId="2F00D3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A3F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B79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9CB3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EA62" w14:textId="77777777" w:rsidR="00F25D98" w:rsidRDefault="00F25D98" w:rsidP="001E41F3">
            <w:pPr>
              <w:pStyle w:val="CRCoverPage"/>
              <w:spacing w:after="0"/>
              <w:jc w:val="center"/>
              <w:rPr>
                <w:b/>
                <w:caps/>
                <w:noProof/>
              </w:rPr>
            </w:pPr>
          </w:p>
        </w:tc>
        <w:tc>
          <w:tcPr>
            <w:tcW w:w="2126" w:type="dxa"/>
          </w:tcPr>
          <w:p w14:paraId="63BF96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AC95" w14:textId="3540975D" w:rsidR="00F25D98" w:rsidRDefault="00F25D98" w:rsidP="001E41F3">
            <w:pPr>
              <w:pStyle w:val="CRCoverPage"/>
              <w:spacing w:after="0"/>
              <w:jc w:val="center"/>
              <w:rPr>
                <w:b/>
                <w:caps/>
                <w:noProof/>
              </w:rPr>
            </w:pPr>
          </w:p>
        </w:tc>
        <w:tc>
          <w:tcPr>
            <w:tcW w:w="1418" w:type="dxa"/>
            <w:tcBorders>
              <w:left w:val="nil"/>
            </w:tcBorders>
          </w:tcPr>
          <w:p w14:paraId="102FAD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C9AD2" w14:textId="77777777" w:rsidR="00F25D98" w:rsidRDefault="00D6051B" w:rsidP="001E41F3">
            <w:pPr>
              <w:pStyle w:val="CRCoverPage"/>
              <w:spacing w:after="0"/>
              <w:jc w:val="center"/>
              <w:rPr>
                <w:b/>
                <w:bCs/>
                <w:caps/>
                <w:noProof/>
              </w:rPr>
            </w:pPr>
            <w:r>
              <w:rPr>
                <w:b/>
                <w:bCs/>
                <w:caps/>
                <w:noProof/>
              </w:rPr>
              <w:t>X</w:t>
            </w:r>
          </w:p>
        </w:tc>
      </w:tr>
    </w:tbl>
    <w:p w14:paraId="3303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E754B" w14:textId="77777777" w:rsidTr="00547111">
        <w:tc>
          <w:tcPr>
            <w:tcW w:w="9640" w:type="dxa"/>
            <w:gridSpan w:val="11"/>
          </w:tcPr>
          <w:p w14:paraId="30878D24" w14:textId="77777777" w:rsidR="001E41F3" w:rsidRDefault="001E41F3">
            <w:pPr>
              <w:pStyle w:val="CRCoverPage"/>
              <w:spacing w:after="0"/>
              <w:rPr>
                <w:noProof/>
                <w:sz w:val="8"/>
                <w:szCs w:val="8"/>
              </w:rPr>
            </w:pPr>
          </w:p>
        </w:tc>
      </w:tr>
      <w:tr w:rsidR="001E41F3" w14:paraId="53573418" w14:textId="77777777" w:rsidTr="00547111">
        <w:tc>
          <w:tcPr>
            <w:tcW w:w="1843" w:type="dxa"/>
            <w:tcBorders>
              <w:top w:val="single" w:sz="4" w:space="0" w:color="auto"/>
              <w:left w:val="single" w:sz="4" w:space="0" w:color="auto"/>
            </w:tcBorders>
          </w:tcPr>
          <w:p w14:paraId="0626A8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DB937" w14:textId="77777777" w:rsidR="001E41F3" w:rsidRDefault="009821F3" w:rsidP="009821F3">
            <w:pPr>
              <w:pStyle w:val="CRCoverPage"/>
              <w:spacing w:after="0"/>
              <w:ind w:left="100"/>
              <w:rPr>
                <w:noProof/>
              </w:rPr>
            </w:pPr>
            <w:r>
              <w:t>Several FASMO corrections in TS 23.273</w:t>
            </w:r>
          </w:p>
        </w:tc>
      </w:tr>
      <w:tr w:rsidR="001E41F3" w14:paraId="139C68CB" w14:textId="77777777" w:rsidTr="00547111">
        <w:tc>
          <w:tcPr>
            <w:tcW w:w="1843" w:type="dxa"/>
            <w:tcBorders>
              <w:left w:val="single" w:sz="4" w:space="0" w:color="auto"/>
            </w:tcBorders>
          </w:tcPr>
          <w:p w14:paraId="537650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067D6" w14:textId="77777777" w:rsidR="001E41F3" w:rsidRDefault="001E41F3">
            <w:pPr>
              <w:pStyle w:val="CRCoverPage"/>
              <w:spacing w:after="0"/>
              <w:rPr>
                <w:noProof/>
                <w:sz w:val="8"/>
                <w:szCs w:val="8"/>
              </w:rPr>
            </w:pPr>
          </w:p>
        </w:tc>
      </w:tr>
      <w:tr w:rsidR="001E41F3" w14:paraId="32AB49B7" w14:textId="77777777" w:rsidTr="00547111">
        <w:tc>
          <w:tcPr>
            <w:tcW w:w="1843" w:type="dxa"/>
            <w:tcBorders>
              <w:left w:val="single" w:sz="4" w:space="0" w:color="auto"/>
            </w:tcBorders>
          </w:tcPr>
          <w:p w14:paraId="726CE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7CC0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F118A0" w14:textId="77777777" w:rsidTr="00547111">
        <w:tc>
          <w:tcPr>
            <w:tcW w:w="1843" w:type="dxa"/>
            <w:tcBorders>
              <w:left w:val="single" w:sz="4" w:space="0" w:color="auto"/>
            </w:tcBorders>
          </w:tcPr>
          <w:p w14:paraId="7037C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38DB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D6C710" w14:textId="77777777" w:rsidTr="00547111">
        <w:tc>
          <w:tcPr>
            <w:tcW w:w="1843" w:type="dxa"/>
            <w:tcBorders>
              <w:left w:val="single" w:sz="4" w:space="0" w:color="auto"/>
            </w:tcBorders>
          </w:tcPr>
          <w:p w14:paraId="1F4A75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985A8F" w14:textId="77777777" w:rsidR="001E41F3" w:rsidRDefault="001E41F3">
            <w:pPr>
              <w:pStyle w:val="CRCoverPage"/>
              <w:spacing w:after="0"/>
              <w:rPr>
                <w:noProof/>
                <w:sz w:val="8"/>
                <w:szCs w:val="8"/>
              </w:rPr>
            </w:pPr>
          </w:p>
        </w:tc>
      </w:tr>
      <w:tr w:rsidR="001E41F3" w14:paraId="00DD2427" w14:textId="77777777" w:rsidTr="00547111">
        <w:tc>
          <w:tcPr>
            <w:tcW w:w="1843" w:type="dxa"/>
            <w:tcBorders>
              <w:left w:val="single" w:sz="4" w:space="0" w:color="auto"/>
            </w:tcBorders>
          </w:tcPr>
          <w:p w14:paraId="539F8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88C680" w14:textId="77777777" w:rsidR="001E41F3" w:rsidRDefault="001C42E9">
            <w:pPr>
              <w:pStyle w:val="CRCoverPage"/>
              <w:spacing w:after="0"/>
              <w:ind w:left="100"/>
              <w:rPr>
                <w:noProof/>
              </w:rPr>
            </w:pPr>
            <w:r>
              <w:rPr>
                <w:noProof/>
              </w:rPr>
              <w:t>5G_eLCS, TEI 16</w:t>
            </w:r>
          </w:p>
        </w:tc>
        <w:tc>
          <w:tcPr>
            <w:tcW w:w="567" w:type="dxa"/>
            <w:tcBorders>
              <w:left w:val="nil"/>
            </w:tcBorders>
          </w:tcPr>
          <w:p w14:paraId="7F33D345" w14:textId="77777777" w:rsidR="001E41F3" w:rsidRDefault="001E41F3">
            <w:pPr>
              <w:pStyle w:val="CRCoverPage"/>
              <w:spacing w:after="0"/>
              <w:ind w:right="100"/>
              <w:rPr>
                <w:noProof/>
              </w:rPr>
            </w:pPr>
          </w:p>
        </w:tc>
        <w:tc>
          <w:tcPr>
            <w:tcW w:w="1417" w:type="dxa"/>
            <w:gridSpan w:val="3"/>
            <w:tcBorders>
              <w:left w:val="nil"/>
            </w:tcBorders>
          </w:tcPr>
          <w:p w14:paraId="023CF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9D8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D5D36">
              <w:rPr>
                <w:noProof/>
              </w:rPr>
              <w:t>7</w:t>
            </w:r>
            <w:r w:rsidR="00745433">
              <w:rPr>
                <w:noProof/>
              </w:rPr>
              <w:t>-1</w:t>
            </w:r>
            <w:r w:rsidR="00F93A68">
              <w:rPr>
                <w:noProof/>
              </w:rPr>
              <w:t>7</w:t>
            </w:r>
            <w:r>
              <w:rPr>
                <w:noProof/>
              </w:rPr>
              <w:fldChar w:fldCharType="end"/>
            </w:r>
          </w:p>
        </w:tc>
      </w:tr>
      <w:tr w:rsidR="001E41F3" w14:paraId="76B03EB7" w14:textId="77777777" w:rsidTr="00547111">
        <w:tc>
          <w:tcPr>
            <w:tcW w:w="1843" w:type="dxa"/>
            <w:tcBorders>
              <w:left w:val="single" w:sz="4" w:space="0" w:color="auto"/>
            </w:tcBorders>
          </w:tcPr>
          <w:p w14:paraId="3EC09EE5" w14:textId="77777777" w:rsidR="001E41F3" w:rsidRDefault="001E41F3">
            <w:pPr>
              <w:pStyle w:val="CRCoverPage"/>
              <w:spacing w:after="0"/>
              <w:rPr>
                <w:b/>
                <w:i/>
                <w:noProof/>
                <w:sz w:val="8"/>
                <w:szCs w:val="8"/>
              </w:rPr>
            </w:pPr>
          </w:p>
        </w:tc>
        <w:tc>
          <w:tcPr>
            <w:tcW w:w="1986" w:type="dxa"/>
            <w:gridSpan w:val="4"/>
          </w:tcPr>
          <w:p w14:paraId="7E9C8FE7" w14:textId="77777777" w:rsidR="001E41F3" w:rsidRDefault="001E41F3">
            <w:pPr>
              <w:pStyle w:val="CRCoverPage"/>
              <w:spacing w:after="0"/>
              <w:rPr>
                <w:noProof/>
                <w:sz w:val="8"/>
                <w:szCs w:val="8"/>
              </w:rPr>
            </w:pPr>
          </w:p>
        </w:tc>
        <w:tc>
          <w:tcPr>
            <w:tcW w:w="2267" w:type="dxa"/>
            <w:gridSpan w:val="2"/>
          </w:tcPr>
          <w:p w14:paraId="57499EFB" w14:textId="77777777" w:rsidR="001E41F3" w:rsidRDefault="001E41F3">
            <w:pPr>
              <w:pStyle w:val="CRCoverPage"/>
              <w:spacing w:after="0"/>
              <w:rPr>
                <w:noProof/>
                <w:sz w:val="8"/>
                <w:szCs w:val="8"/>
              </w:rPr>
            </w:pPr>
          </w:p>
        </w:tc>
        <w:tc>
          <w:tcPr>
            <w:tcW w:w="1417" w:type="dxa"/>
            <w:gridSpan w:val="3"/>
          </w:tcPr>
          <w:p w14:paraId="3E64EC02" w14:textId="77777777" w:rsidR="001E41F3" w:rsidRDefault="001E41F3">
            <w:pPr>
              <w:pStyle w:val="CRCoverPage"/>
              <w:spacing w:after="0"/>
              <w:rPr>
                <w:noProof/>
                <w:sz w:val="8"/>
                <w:szCs w:val="8"/>
              </w:rPr>
            </w:pPr>
          </w:p>
        </w:tc>
        <w:tc>
          <w:tcPr>
            <w:tcW w:w="2127" w:type="dxa"/>
            <w:tcBorders>
              <w:right w:val="single" w:sz="4" w:space="0" w:color="auto"/>
            </w:tcBorders>
          </w:tcPr>
          <w:p w14:paraId="40BEE6FD" w14:textId="77777777" w:rsidR="001E41F3" w:rsidRDefault="001E41F3">
            <w:pPr>
              <w:pStyle w:val="CRCoverPage"/>
              <w:spacing w:after="0"/>
              <w:rPr>
                <w:noProof/>
                <w:sz w:val="8"/>
                <w:szCs w:val="8"/>
              </w:rPr>
            </w:pPr>
          </w:p>
        </w:tc>
      </w:tr>
      <w:tr w:rsidR="001E41F3" w14:paraId="5FA073D7" w14:textId="77777777" w:rsidTr="00547111">
        <w:trPr>
          <w:cantSplit/>
        </w:trPr>
        <w:tc>
          <w:tcPr>
            <w:tcW w:w="1843" w:type="dxa"/>
            <w:tcBorders>
              <w:left w:val="single" w:sz="4" w:space="0" w:color="auto"/>
            </w:tcBorders>
          </w:tcPr>
          <w:p w14:paraId="6262E5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026C66" w14:textId="77777777" w:rsidR="001E41F3" w:rsidRDefault="007D5D36" w:rsidP="00D24991">
            <w:pPr>
              <w:pStyle w:val="CRCoverPage"/>
              <w:spacing w:after="0"/>
              <w:ind w:left="100" w:right="-609"/>
              <w:rPr>
                <w:b/>
                <w:noProof/>
              </w:rPr>
            </w:pPr>
            <w:r>
              <w:rPr>
                <w:b/>
                <w:noProof/>
              </w:rPr>
              <w:t>F</w:t>
            </w:r>
          </w:p>
        </w:tc>
        <w:tc>
          <w:tcPr>
            <w:tcW w:w="3402" w:type="dxa"/>
            <w:gridSpan w:val="5"/>
            <w:tcBorders>
              <w:left w:val="nil"/>
            </w:tcBorders>
          </w:tcPr>
          <w:p w14:paraId="030540DA" w14:textId="77777777" w:rsidR="001E41F3" w:rsidRDefault="001E41F3">
            <w:pPr>
              <w:pStyle w:val="CRCoverPage"/>
              <w:spacing w:after="0"/>
              <w:rPr>
                <w:noProof/>
              </w:rPr>
            </w:pPr>
          </w:p>
        </w:tc>
        <w:tc>
          <w:tcPr>
            <w:tcW w:w="1417" w:type="dxa"/>
            <w:gridSpan w:val="3"/>
            <w:tcBorders>
              <w:left w:val="nil"/>
            </w:tcBorders>
          </w:tcPr>
          <w:p w14:paraId="7B959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A4186" w14:textId="77777777" w:rsidR="001E41F3" w:rsidRDefault="00AF1A6F">
            <w:pPr>
              <w:pStyle w:val="CRCoverPage"/>
              <w:spacing w:after="0"/>
              <w:ind w:left="100"/>
              <w:rPr>
                <w:noProof/>
              </w:rPr>
            </w:pPr>
            <w:r w:rsidRPr="00B65433">
              <w:rPr>
                <w:noProof/>
              </w:rPr>
              <w:t>Rel-16</w:t>
            </w:r>
          </w:p>
        </w:tc>
      </w:tr>
      <w:tr w:rsidR="001E41F3" w14:paraId="069E34B4" w14:textId="77777777" w:rsidTr="00547111">
        <w:tc>
          <w:tcPr>
            <w:tcW w:w="1843" w:type="dxa"/>
            <w:tcBorders>
              <w:left w:val="single" w:sz="4" w:space="0" w:color="auto"/>
              <w:bottom w:val="single" w:sz="4" w:space="0" w:color="auto"/>
            </w:tcBorders>
          </w:tcPr>
          <w:p w14:paraId="2988E7DB" w14:textId="77777777" w:rsidR="001E41F3" w:rsidRDefault="001E41F3">
            <w:pPr>
              <w:pStyle w:val="CRCoverPage"/>
              <w:spacing w:after="0"/>
              <w:rPr>
                <w:b/>
                <w:i/>
                <w:noProof/>
              </w:rPr>
            </w:pPr>
          </w:p>
        </w:tc>
        <w:tc>
          <w:tcPr>
            <w:tcW w:w="4677" w:type="dxa"/>
            <w:gridSpan w:val="8"/>
            <w:tcBorders>
              <w:bottom w:val="single" w:sz="4" w:space="0" w:color="auto"/>
            </w:tcBorders>
          </w:tcPr>
          <w:p w14:paraId="043393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BDD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1EE0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C12F5" w14:textId="77777777" w:rsidTr="00547111">
        <w:tc>
          <w:tcPr>
            <w:tcW w:w="1843" w:type="dxa"/>
          </w:tcPr>
          <w:p w14:paraId="7E58876C" w14:textId="77777777" w:rsidR="001E41F3" w:rsidRDefault="001E41F3">
            <w:pPr>
              <w:pStyle w:val="CRCoverPage"/>
              <w:spacing w:after="0"/>
              <w:rPr>
                <w:b/>
                <w:i/>
                <w:noProof/>
                <w:sz w:val="8"/>
                <w:szCs w:val="8"/>
              </w:rPr>
            </w:pPr>
          </w:p>
        </w:tc>
        <w:tc>
          <w:tcPr>
            <w:tcW w:w="7797" w:type="dxa"/>
            <w:gridSpan w:val="10"/>
          </w:tcPr>
          <w:p w14:paraId="2550369E" w14:textId="77777777" w:rsidR="001E41F3" w:rsidRDefault="001E41F3">
            <w:pPr>
              <w:pStyle w:val="CRCoverPage"/>
              <w:spacing w:after="0"/>
              <w:rPr>
                <w:noProof/>
                <w:sz w:val="8"/>
                <w:szCs w:val="8"/>
              </w:rPr>
            </w:pPr>
          </w:p>
        </w:tc>
      </w:tr>
      <w:tr w:rsidR="001E41F3" w14:paraId="0F4CFA78" w14:textId="77777777" w:rsidTr="00547111">
        <w:tc>
          <w:tcPr>
            <w:tcW w:w="2694" w:type="dxa"/>
            <w:gridSpan w:val="2"/>
            <w:tcBorders>
              <w:top w:val="single" w:sz="4" w:space="0" w:color="auto"/>
              <w:left w:val="single" w:sz="4" w:space="0" w:color="auto"/>
            </w:tcBorders>
          </w:tcPr>
          <w:p w14:paraId="2E8006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AD1BB" w14:textId="2A2BC60B" w:rsidR="00B0732F" w:rsidRPr="00B0732F" w:rsidRDefault="00B0732F" w:rsidP="00B0732F">
            <w:pPr>
              <w:pStyle w:val="CRCoverPage"/>
              <w:numPr>
                <w:ilvl w:val="0"/>
                <w:numId w:val="1"/>
              </w:numPr>
              <w:rPr>
                <w:noProof/>
                <w:lang w:val="en-US" w:eastAsia="zh-CN"/>
              </w:rPr>
            </w:pPr>
            <w:r w:rsidRPr="00B0732F">
              <w:rPr>
                <w:noProof/>
                <w:lang w:val="en-US" w:eastAsia="zh-CN"/>
              </w:rPr>
              <w:t>RAN 3 coordination on Cartesian coordinates introduction</w:t>
            </w:r>
          </w:p>
          <w:p w14:paraId="0081E573" w14:textId="2A1C180D" w:rsidR="001E41F3" w:rsidRPr="00B0732F" w:rsidRDefault="00CD2F1B" w:rsidP="00B661A1">
            <w:pPr>
              <w:pStyle w:val="CRCoverPage"/>
              <w:spacing w:after="0"/>
              <w:ind w:left="100"/>
            </w:pPr>
            <w:r w:rsidRPr="00B0732F">
              <w:rPr>
                <w:noProof/>
              </w:rPr>
              <w:t xml:space="preserve">RAN3 has agreed to introduce </w:t>
            </w:r>
            <w:r w:rsidR="004B258B" w:rsidRPr="00B0732F">
              <w:t xml:space="preserve">Cartesian </w:t>
            </w:r>
            <w:r w:rsidRPr="00B0732F">
              <w:t>coordinates when RAN cannot report its Geographical Coordinates</w:t>
            </w:r>
            <w:r w:rsidR="00B0732F" w:rsidRPr="00B0732F">
              <w:t xml:space="preserve"> to the LMF. Consequently </w:t>
            </w:r>
            <w:r w:rsidRPr="00B0732F">
              <w:t xml:space="preserve">LMF </w:t>
            </w:r>
            <w:r w:rsidR="00B0732F" w:rsidRPr="00B0732F">
              <w:t xml:space="preserve">will </w:t>
            </w:r>
            <w:r w:rsidRPr="00B0732F">
              <w:t xml:space="preserve">calculate the UE positioning in the format of </w:t>
            </w:r>
            <w:r w:rsidR="004B258B" w:rsidRPr="00B0732F">
              <w:t xml:space="preserve">Cartesian </w:t>
            </w:r>
            <w:r w:rsidRPr="00B0732F">
              <w:t>Coordinates.</w:t>
            </w:r>
          </w:p>
          <w:p w14:paraId="6B850C16" w14:textId="1E771516" w:rsidR="00B0732F" w:rsidRPr="00B0732F" w:rsidRDefault="00B0732F" w:rsidP="00B0732F">
            <w:pPr>
              <w:pStyle w:val="CRCoverPage"/>
              <w:numPr>
                <w:ilvl w:val="0"/>
                <w:numId w:val="1"/>
              </w:numPr>
              <w:spacing w:after="0"/>
              <w:rPr>
                <w:noProof/>
                <w:lang w:eastAsia="zh-CN"/>
              </w:rPr>
            </w:pPr>
            <w:r w:rsidRPr="00B0732F">
              <w:rPr>
                <w:noProof/>
                <w:lang w:eastAsia="zh-CN"/>
              </w:rPr>
              <w:t>LMF awareness of latest UE ECGI</w:t>
            </w:r>
          </w:p>
          <w:p w14:paraId="6A2D8ECB" w14:textId="55870098" w:rsidR="00B0732F" w:rsidRPr="00B0732F" w:rsidRDefault="00B0732F" w:rsidP="00B0732F">
            <w:pPr>
              <w:pStyle w:val="CRCoverPage"/>
              <w:spacing w:after="0"/>
              <w:ind w:left="100"/>
              <w:rPr>
                <w:noProof/>
                <w:lang w:eastAsia="zh-CN"/>
              </w:rPr>
            </w:pPr>
            <w:r w:rsidRPr="00B0732F">
              <w:rPr>
                <w:noProof/>
                <w:lang w:eastAsia="zh-CN"/>
              </w:rPr>
              <w:t xml:space="preserve">In case of LIR, AMF provides the serving cell (ECGI) of UE to the LMF, in order to allow LMF to determine the RAN nodes (TP) for UE measurement collection and reporting. </w:t>
            </w:r>
          </w:p>
          <w:p w14:paraId="372EA9D3" w14:textId="4818821B" w:rsidR="00B0732F" w:rsidRPr="00B0732F" w:rsidRDefault="00B0732F" w:rsidP="00B0732F">
            <w:pPr>
              <w:pStyle w:val="CRCoverPage"/>
              <w:spacing w:after="0"/>
              <w:ind w:left="100"/>
              <w:rPr>
                <w:noProof/>
                <w:lang w:eastAsia="zh-CN"/>
              </w:rPr>
            </w:pPr>
            <w:r w:rsidRPr="00B0732F">
              <w:rPr>
                <w:noProof/>
                <w:lang w:eastAsia="zh-CN"/>
              </w:rPr>
              <w:t xml:space="preserve">When UE changes serving cell during LDR period, LMF cannot obtain the latest ECGI, thus the UE reporting by RAN nodes previously configued will lead to </w:t>
            </w:r>
            <w:r w:rsidRPr="00B0732F">
              <w:rPr>
                <w:rFonts w:hint="eastAsia"/>
                <w:noProof/>
                <w:lang w:eastAsia="zh-CN"/>
              </w:rPr>
              <w:t>inaccurate UE location calculation by LMF</w:t>
            </w:r>
            <w:r w:rsidRPr="00B0732F">
              <w:rPr>
                <w:noProof/>
                <w:lang w:eastAsia="zh-CN"/>
              </w:rPr>
              <w:t>.</w:t>
            </w:r>
          </w:p>
          <w:p w14:paraId="3BF24362" w14:textId="1E19AE47" w:rsidR="00B0732F" w:rsidRDefault="00B0732F" w:rsidP="00705E41">
            <w:pPr>
              <w:pStyle w:val="CRCoverPage"/>
              <w:numPr>
                <w:ilvl w:val="0"/>
                <w:numId w:val="1"/>
              </w:numPr>
              <w:rPr>
                <w:noProof/>
                <w:lang w:val="en-US" w:eastAsia="zh-CN"/>
              </w:rPr>
            </w:pPr>
            <w:r w:rsidRPr="00B0732F">
              <w:rPr>
                <w:noProof/>
                <w:lang w:val="en-US" w:eastAsia="zh-CN"/>
              </w:rPr>
              <w:t>GMLC</w:t>
            </w:r>
            <w:r w:rsidR="00A44799">
              <w:rPr>
                <w:noProof/>
                <w:lang w:val="en-US" w:eastAsia="zh-CN"/>
              </w:rPr>
              <w:t xml:space="preserve"> to</w:t>
            </w:r>
            <w:r w:rsidRPr="00B0732F">
              <w:rPr>
                <w:noProof/>
                <w:lang w:val="en-US" w:eastAsia="zh-CN"/>
              </w:rPr>
              <w:t xml:space="preserve"> get immedi</w:t>
            </w:r>
            <w:r w:rsidR="00705E41">
              <w:rPr>
                <w:noProof/>
                <w:lang w:val="en-US" w:eastAsia="zh-CN"/>
              </w:rPr>
              <w:t>ate response from AMF for MT-LR procedure</w:t>
            </w:r>
          </w:p>
          <w:p w14:paraId="678B12AE" w14:textId="7FD472BE" w:rsidR="00AA48C6" w:rsidRDefault="00A44799" w:rsidP="00AA48C6">
            <w:pPr>
              <w:pStyle w:val="CRCoverPage"/>
              <w:ind w:left="100"/>
              <w:rPr>
                <w:noProof/>
                <w:lang w:val="en-US" w:eastAsia="zh-CN"/>
              </w:rPr>
            </w:pPr>
            <w:r>
              <w:rPr>
                <w:noProof/>
                <w:lang w:val="en-US" w:eastAsia="zh-CN"/>
              </w:rPr>
              <w:t xml:space="preserve">Procedure 6.1.2 step 5 and step 22 shows a pair of “request – response” transaction between GMLC and AMF. During the period, AMF may page UE if it is in idle state, whick will cost much time and impact AMF implementation. </w:t>
            </w:r>
          </w:p>
          <w:p w14:paraId="1442EC85" w14:textId="03D4DD37" w:rsidR="00A44799" w:rsidRPr="00A44799" w:rsidRDefault="00A44799" w:rsidP="00AA48C6">
            <w:pPr>
              <w:pStyle w:val="CRCoverPage"/>
              <w:ind w:left="100"/>
              <w:rPr>
                <w:noProof/>
                <w:lang w:val="en-US" w:eastAsia="zh-CN"/>
              </w:rPr>
            </w:pPr>
            <w:r>
              <w:rPr>
                <w:noProof/>
                <w:lang w:val="en-US" w:eastAsia="zh-CN"/>
              </w:rPr>
              <w:t>Refer to TS 23.502 procedure of “</w:t>
            </w:r>
            <w:r w:rsidRPr="00A44799">
              <w:rPr>
                <w:noProof/>
                <w:lang w:val="en-US" w:eastAsia="zh-CN"/>
              </w:rPr>
              <w:t>NW triggered service request</w:t>
            </w:r>
            <w:r>
              <w:rPr>
                <w:noProof/>
                <w:lang w:val="en-US" w:eastAsia="zh-CN"/>
              </w:rPr>
              <w:t>”</w:t>
            </w:r>
            <w:r w:rsidR="009311FF">
              <w:rPr>
                <w:noProof/>
                <w:lang w:val="en-US" w:eastAsia="zh-CN"/>
              </w:rPr>
              <w:t>, AMF sends a response immediately after the request from SMF (step 3a and step 3b). It benefits the AMF implementation (e.g. no need to maintain a long timer) and we propose to apply the same logic to LCS.</w:t>
            </w:r>
          </w:p>
          <w:p w14:paraId="62E0F7D8" w14:textId="77777777" w:rsidR="00705E41" w:rsidRDefault="009311FF" w:rsidP="009311FF">
            <w:pPr>
              <w:pStyle w:val="CRCoverPage"/>
              <w:numPr>
                <w:ilvl w:val="0"/>
                <w:numId w:val="1"/>
              </w:numPr>
              <w:rPr>
                <w:noProof/>
                <w:lang w:val="en-US" w:eastAsia="zh-CN"/>
              </w:rPr>
            </w:pPr>
            <w:r w:rsidRPr="009311FF">
              <w:rPr>
                <w:noProof/>
                <w:lang w:val="en-US" w:eastAsia="zh-CN"/>
              </w:rPr>
              <w:t>LMF provides notification address to AMF</w:t>
            </w:r>
          </w:p>
          <w:p w14:paraId="124C2C52" w14:textId="713C22F9" w:rsidR="009311FF" w:rsidRPr="00705E41" w:rsidRDefault="0037411F" w:rsidP="009311FF">
            <w:pPr>
              <w:pStyle w:val="CRCoverPage"/>
              <w:ind w:left="100"/>
              <w:rPr>
                <w:noProof/>
                <w:lang w:val="en-US" w:eastAsia="zh-CN"/>
              </w:rPr>
            </w:pPr>
            <w:r>
              <w:rPr>
                <w:noProof/>
                <w:lang w:val="en-US" w:eastAsia="zh-CN"/>
              </w:rPr>
              <w:t>Procedure 6.11.3 misses one critical parameter in step 1 that is the LMF notification address, which is used by the AMF to notify the LMF of the message in step 5.</w:t>
            </w:r>
          </w:p>
        </w:tc>
      </w:tr>
      <w:tr w:rsidR="001E41F3" w14:paraId="3C74BB64" w14:textId="77777777" w:rsidTr="00547111">
        <w:tc>
          <w:tcPr>
            <w:tcW w:w="2694" w:type="dxa"/>
            <w:gridSpan w:val="2"/>
            <w:tcBorders>
              <w:left w:val="single" w:sz="4" w:space="0" w:color="auto"/>
            </w:tcBorders>
          </w:tcPr>
          <w:p w14:paraId="17318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751A9" w14:textId="77777777" w:rsidR="001E41F3" w:rsidRPr="00AF1A6F" w:rsidRDefault="001E41F3">
            <w:pPr>
              <w:pStyle w:val="CRCoverPage"/>
              <w:spacing w:after="0"/>
              <w:rPr>
                <w:noProof/>
                <w:sz w:val="8"/>
                <w:szCs w:val="8"/>
                <w:highlight w:val="green"/>
              </w:rPr>
            </w:pPr>
          </w:p>
        </w:tc>
      </w:tr>
      <w:tr w:rsidR="001E41F3" w:rsidRPr="00B0732F" w14:paraId="48AC8B8D" w14:textId="77777777" w:rsidTr="00547111">
        <w:tc>
          <w:tcPr>
            <w:tcW w:w="2694" w:type="dxa"/>
            <w:gridSpan w:val="2"/>
            <w:tcBorders>
              <w:left w:val="single" w:sz="4" w:space="0" w:color="auto"/>
            </w:tcBorders>
          </w:tcPr>
          <w:p w14:paraId="6545B834" w14:textId="77777777" w:rsidR="001E41F3" w:rsidRPr="00B65433" w:rsidRDefault="001E41F3">
            <w:pPr>
              <w:pStyle w:val="CRCoverPage"/>
              <w:tabs>
                <w:tab w:val="right" w:pos="2184"/>
              </w:tabs>
              <w:spacing w:after="0"/>
              <w:rPr>
                <w:b/>
                <w:i/>
                <w:noProof/>
              </w:rPr>
            </w:pPr>
            <w:r w:rsidRPr="00B65433">
              <w:rPr>
                <w:b/>
                <w:i/>
                <w:noProof/>
              </w:rPr>
              <w:t>Summary of change</w:t>
            </w:r>
            <w:r w:rsidR="0051580D" w:rsidRPr="00B65433">
              <w:rPr>
                <w:b/>
                <w:i/>
                <w:noProof/>
              </w:rPr>
              <w:t>:</w:t>
            </w:r>
          </w:p>
        </w:tc>
        <w:tc>
          <w:tcPr>
            <w:tcW w:w="6946" w:type="dxa"/>
            <w:gridSpan w:val="9"/>
            <w:tcBorders>
              <w:right w:val="single" w:sz="4" w:space="0" w:color="auto"/>
            </w:tcBorders>
            <w:shd w:val="pct30" w:color="FFFF00" w:fill="auto"/>
          </w:tcPr>
          <w:p w14:paraId="1568BF2A" w14:textId="77777777" w:rsidR="001E41F3" w:rsidRPr="00B65433" w:rsidRDefault="00430A94" w:rsidP="00B0732F">
            <w:pPr>
              <w:pStyle w:val="CRCoverPage"/>
              <w:numPr>
                <w:ilvl w:val="0"/>
                <w:numId w:val="2"/>
              </w:numPr>
              <w:spacing w:after="0"/>
              <w:rPr>
                <w:noProof/>
              </w:rPr>
            </w:pPr>
            <w:r w:rsidRPr="00B65433">
              <w:t xml:space="preserve">Add the new UE location information type: location in </w:t>
            </w:r>
            <w:r w:rsidR="00244B59" w:rsidRPr="00B65433">
              <w:t xml:space="preserve">Cartesian </w:t>
            </w:r>
            <w:r w:rsidRPr="00B65433">
              <w:t>Coordinates</w:t>
            </w:r>
          </w:p>
          <w:p w14:paraId="7758991D" w14:textId="77777777" w:rsidR="00B0732F" w:rsidRPr="00B65433" w:rsidRDefault="00B0732F" w:rsidP="00B0732F">
            <w:pPr>
              <w:pStyle w:val="CRCoverPage"/>
              <w:numPr>
                <w:ilvl w:val="0"/>
                <w:numId w:val="2"/>
              </w:numPr>
              <w:spacing w:after="0"/>
              <w:rPr>
                <w:noProof/>
              </w:rPr>
            </w:pPr>
            <w:r w:rsidRPr="00B65433">
              <w:t>AMF provides latest serving cell ID (ECGI) to LMF when notified by RAN the change of cell ID.</w:t>
            </w:r>
          </w:p>
          <w:p w14:paraId="058FE1AA" w14:textId="77777777" w:rsidR="00B0732F" w:rsidRPr="00B65433" w:rsidRDefault="00B0732F" w:rsidP="00B0732F">
            <w:pPr>
              <w:pStyle w:val="CRCoverPage"/>
              <w:numPr>
                <w:ilvl w:val="0"/>
                <w:numId w:val="2"/>
              </w:numPr>
              <w:spacing w:after="0"/>
              <w:rPr>
                <w:noProof/>
              </w:rPr>
            </w:pPr>
            <w:r w:rsidRPr="00B65433">
              <w:lastRenderedPageBreak/>
              <w:t xml:space="preserve">Add immediate response by AMF to </w:t>
            </w:r>
            <w:r w:rsidR="00705E41" w:rsidRPr="00B65433">
              <w:t>GMLC after step 5 in the procedure MT-LR.</w:t>
            </w:r>
          </w:p>
          <w:p w14:paraId="3EB88AAB" w14:textId="5DAD5F8B" w:rsidR="00705E41" w:rsidRPr="00B65433" w:rsidRDefault="00CC66A0" w:rsidP="00B0732F">
            <w:pPr>
              <w:pStyle w:val="CRCoverPage"/>
              <w:numPr>
                <w:ilvl w:val="0"/>
                <w:numId w:val="2"/>
              </w:numPr>
              <w:spacing w:after="0"/>
              <w:rPr>
                <w:noProof/>
              </w:rPr>
            </w:pPr>
            <w:r w:rsidRPr="00B65433">
              <w:rPr>
                <w:noProof/>
                <w:lang w:eastAsia="zh-CN"/>
              </w:rPr>
              <w:t>Add “LMF notification address” in step 1 of clause 6.11.3.</w:t>
            </w:r>
          </w:p>
        </w:tc>
      </w:tr>
      <w:tr w:rsidR="001E41F3" w14:paraId="5CDDDAFF" w14:textId="77777777" w:rsidTr="00547111">
        <w:tc>
          <w:tcPr>
            <w:tcW w:w="2694" w:type="dxa"/>
            <w:gridSpan w:val="2"/>
            <w:tcBorders>
              <w:left w:val="single" w:sz="4" w:space="0" w:color="auto"/>
            </w:tcBorders>
          </w:tcPr>
          <w:p w14:paraId="1E727A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D08F8" w14:textId="77777777" w:rsidR="001E41F3" w:rsidRPr="00AF1A6F" w:rsidRDefault="001E41F3">
            <w:pPr>
              <w:pStyle w:val="CRCoverPage"/>
              <w:spacing w:after="0"/>
              <w:rPr>
                <w:noProof/>
                <w:sz w:val="8"/>
                <w:szCs w:val="8"/>
                <w:highlight w:val="green"/>
              </w:rPr>
            </w:pPr>
          </w:p>
        </w:tc>
      </w:tr>
      <w:tr w:rsidR="001E41F3" w14:paraId="4773C171" w14:textId="77777777" w:rsidTr="00547111">
        <w:tc>
          <w:tcPr>
            <w:tcW w:w="2694" w:type="dxa"/>
            <w:gridSpan w:val="2"/>
            <w:tcBorders>
              <w:left w:val="single" w:sz="4" w:space="0" w:color="auto"/>
              <w:bottom w:val="single" w:sz="4" w:space="0" w:color="auto"/>
            </w:tcBorders>
          </w:tcPr>
          <w:p w14:paraId="46275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9C33C" w14:textId="0A649546" w:rsidR="001E41F3" w:rsidRPr="00AF1A6F" w:rsidRDefault="00430A94" w:rsidP="00B661A1">
            <w:pPr>
              <w:pStyle w:val="CRCoverPage"/>
              <w:spacing w:after="0"/>
              <w:ind w:left="100"/>
              <w:rPr>
                <w:noProof/>
                <w:highlight w:val="green"/>
              </w:rPr>
            </w:pPr>
            <w:r w:rsidRPr="00430A94">
              <w:rPr>
                <w:noProof/>
              </w:rPr>
              <w:t>Mis-alignment with RAN3 conclusion</w:t>
            </w:r>
            <w:r w:rsidR="00B65433">
              <w:rPr>
                <w:noProof/>
              </w:rPr>
              <w:t>, SA2 specification errors, etc.</w:t>
            </w:r>
          </w:p>
        </w:tc>
      </w:tr>
      <w:tr w:rsidR="001E41F3" w14:paraId="48977376" w14:textId="77777777" w:rsidTr="00547111">
        <w:tc>
          <w:tcPr>
            <w:tcW w:w="2694" w:type="dxa"/>
            <w:gridSpan w:val="2"/>
          </w:tcPr>
          <w:p w14:paraId="3ED0F493" w14:textId="77777777" w:rsidR="001E41F3" w:rsidRDefault="001E41F3">
            <w:pPr>
              <w:pStyle w:val="CRCoverPage"/>
              <w:spacing w:after="0"/>
              <w:rPr>
                <w:b/>
                <w:i/>
                <w:noProof/>
                <w:sz w:val="8"/>
                <w:szCs w:val="8"/>
              </w:rPr>
            </w:pPr>
          </w:p>
        </w:tc>
        <w:tc>
          <w:tcPr>
            <w:tcW w:w="6946" w:type="dxa"/>
            <w:gridSpan w:val="9"/>
          </w:tcPr>
          <w:p w14:paraId="71439426" w14:textId="77777777" w:rsidR="001E41F3" w:rsidRDefault="001E41F3">
            <w:pPr>
              <w:pStyle w:val="CRCoverPage"/>
              <w:spacing w:after="0"/>
              <w:rPr>
                <w:noProof/>
                <w:sz w:val="8"/>
                <w:szCs w:val="8"/>
              </w:rPr>
            </w:pPr>
          </w:p>
        </w:tc>
      </w:tr>
      <w:tr w:rsidR="001E41F3" w14:paraId="6F1DDCA2" w14:textId="77777777" w:rsidTr="00547111">
        <w:tc>
          <w:tcPr>
            <w:tcW w:w="2694" w:type="dxa"/>
            <w:gridSpan w:val="2"/>
            <w:tcBorders>
              <w:top w:val="single" w:sz="4" w:space="0" w:color="auto"/>
              <w:left w:val="single" w:sz="4" w:space="0" w:color="auto"/>
            </w:tcBorders>
          </w:tcPr>
          <w:p w14:paraId="75354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67E09" w14:textId="6A04DCF6" w:rsidR="00B65433" w:rsidRDefault="00244B59" w:rsidP="00B65433">
            <w:pPr>
              <w:pStyle w:val="CRCoverPage"/>
              <w:spacing w:after="0"/>
              <w:ind w:left="100"/>
              <w:rPr>
                <w:noProof/>
                <w:lang w:eastAsia="zh-CN"/>
              </w:rPr>
            </w:pPr>
            <w:r>
              <w:rPr>
                <w:noProof/>
              </w:rPr>
              <w:t>4.3.8</w:t>
            </w:r>
            <w:r w:rsidR="00573E9B">
              <w:rPr>
                <w:noProof/>
              </w:rPr>
              <w:t xml:space="preserve">, </w:t>
            </w:r>
            <w:r w:rsidR="00B65433">
              <w:rPr>
                <w:noProof/>
              </w:rPr>
              <w:t>6.3.1, 6.1.2, 6.11</w:t>
            </w:r>
            <w:r w:rsidR="00B65433">
              <w:rPr>
                <w:rFonts w:hint="eastAsia"/>
                <w:noProof/>
                <w:lang w:eastAsia="zh-CN"/>
              </w:rPr>
              <w:t>.</w:t>
            </w:r>
            <w:r w:rsidR="00B65433">
              <w:rPr>
                <w:noProof/>
                <w:lang w:eastAsia="zh-CN"/>
              </w:rPr>
              <w:t>3</w:t>
            </w:r>
          </w:p>
        </w:tc>
      </w:tr>
      <w:tr w:rsidR="001E41F3" w14:paraId="2933ABD7" w14:textId="77777777" w:rsidTr="00547111">
        <w:tc>
          <w:tcPr>
            <w:tcW w:w="2694" w:type="dxa"/>
            <w:gridSpan w:val="2"/>
            <w:tcBorders>
              <w:left w:val="single" w:sz="4" w:space="0" w:color="auto"/>
            </w:tcBorders>
          </w:tcPr>
          <w:p w14:paraId="67A62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5A18E" w14:textId="77777777" w:rsidR="001E41F3" w:rsidRDefault="001E41F3">
            <w:pPr>
              <w:pStyle w:val="CRCoverPage"/>
              <w:spacing w:after="0"/>
              <w:rPr>
                <w:noProof/>
                <w:sz w:val="8"/>
                <w:szCs w:val="8"/>
              </w:rPr>
            </w:pPr>
          </w:p>
        </w:tc>
      </w:tr>
      <w:tr w:rsidR="001E41F3" w14:paraId="6D85F26C" w14:textId="77777777" w:rsidTr="00547111">
        <w:tc>
          <w:tcPr>
            <w:tcW w:w="2694" w:type="dxa"/>
            <w:gridSpan w:val="2"/>
            <w:tcBorders>
              <w:left w:val="single" w:sz="4" w:space="0" w:color="auto"/>
            </w:tcBorders>
          </w:tcPr>
          <w:p w14:paraId="3E5416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33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463CE" w14:textId="77777777" w:rsidR="001E41F3" w:rsidRPr="00573E9B" w:rsidRDefault="001E41F3">
            <w:pPr>
              <w:pStyle w:val="CRCoverPage"/>
              <w:spacing w:after="0"/>
              <w:jc w:val="center"/>
              <w:rPr>
                <w:b/>
                <w:caps/>
                <w:noProof/>
              </w:rPr>
            </w:pPr>
            <w:r w:rsidRPr="00573E9B">
              <w:rPr>
                <w:b/>
                <w:caps/>
                <w:noProof/>
              </w:rPr>
              <w:t>N</w:t>
            </w:r>
          </w:p>
        </w:tc>
        <w:tc>
          <w:tcPr>
            <w:tcW w:w="2977" w:type="dxa"/>
            <w:gridSpan w:val="4"/>
          </w:tcPr>
          <w:p w14:paraId="6D65B8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622E7" w14:textId="77777777" w:rsidR="001E41F3" w:rsidRDefault="001E41F3">
            <w:pPr>
              <w:pStyle w:val="CRCoverPage"/>
              <w:spacing w:after="0"/>
              <w:ind w:left="99"/>
              <w:rPr>
                <w:noProof/>
              </w:rPr>
            </w:pPr>
          </w:p>
        </w:tc>
      </w:tr>
      <w:tr w:rsidR="001E41F3" w14:paraId="187A81D0" w14:textId="77777777" w:rsidTr="00547111">
        <w:tc>
          <w:tcPr>
            <w:tcW w:w="2694" w:type="dxa"/>
            <w:gridSpan w:val="2"/>
            <w:tcBorders>
              <w:left w:val="single" w:sz="4" w:space="0" w:color="auto"/>
            </w:tcBorders>
          </w:tcPr>
          <w:p w14:paraId="46B21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FB0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1C68F"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66BB23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CB863" w14:textId="77777777" w:rsidR="001E41F3" w:rsidRDefault="00145D43">
            <w:pPr>
              <w:pStyle w:val="CRCoverPage"/>
              <w:spacing w:after="0"/>
              <w:ind w:left="99"/>
              <w:rPr>
                <w:noProof/>
              </w:rPr>
            </w:pPr>
            <w:r>
              <w:rPr>
                <w:noProof/>
              </w:rPr>
              <w:t xml:space="preserve">TS/TR ... CR ... </w:t>
            </w:r>
          </w:p>
        </w:tc>
      </w:tr>
      <w:tr w:rsidR="001E41F3" w14:paraId="5DAB9F01" w14:textId="77777777" w:rsidTr="00547111">
        <w:tc>
          <w:tcPr>
            <w:tcW w:w="2694" w:type="dxa"/>
            <w:gridSpan w:val="2"/>
            <w:tcBorders>
              <w:left w:val="single" w:sz="4" w:space="0" w:color="auto"/>
            </w:tcBorders>
          </w:tcPr>
          <w:p w14:paraId="2ED2C5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D2C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C268"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077DC2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0E32" w14:textId="77777777" w:rsidR="001E41F3" w:rsidRDefault="00145D43">
            <w:pPr>
              <w:pStyle w:val="CRCoverPage"/>
              <w:spacing w:after="0"/>
              <w:ind w:left="99"/>
              <w:rPr>
                <w:noProof/>
              </w:rPr>
            </w:pPr>
            <w:r>
              <w:rPr>
                <w:noProof/>
              </w:rPr>
              <w:t xml:space="preserve">TS/TR ... CR ... </w:t>
            </w:r>
          </w:p>
        </w:tc>
      </w:tr>
      <w:tr w:rsidR="001E41F3" w14:paraId="44DFBE44" w14:textId="77777777" w:rsidTr="00547111">
        <w:tc>
          <w:tcPr>
            <w:tcW w:w="2694" w:type="dxa"/>
            <w:gridSpan w:val="2"/>
            <w:tcBorders>
              <w:left w:val="single" w:sz="4" w:space="0" w:color="auto"/>
            </w:tcBorders>
          </w:tcPr>
          <w:p w14:paraId="1BFFD9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490D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781F"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5D5E08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74C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CFE7E1" w14:textId="77777777" w:rsidTr="008863B9">
        <w:tc>
          <w:tcPr>
            <w:tcW w:w="2694" w:type="dxa"/>
            <w:gridSpan w:val="2"/>
            <w:tcBorders>
              <w:left w:val="single" w:sz="4" w:space="0" w:color="auto"/>
            </w:tcBorders>
          </w:tcPr>
          <w:p w14:paraId="5693065A" w14:textId="77777777" w:rsidR="001E41F3" w:rsidRDefault="001E41F3">
            <w:pPr>
              <w:pStyle w:val="CRCoverPage"/>
              <w:spacing w:after="0"/>
              <w:rPr>
                <w:b/>
                <w:i/>
                <w:noProof/>
              </w:rPr>
            </w:pPr>
          </w:p>
        </w:tc>
        <w:tc>
          <w:tcPr>
            <w:tcW w:w="6946" w:type="dxa"/>
            <w:gridSpan w:val="9"/>
            <w:tcBorders>
              <w:right w:val="single" w:sz="4" w:space="0" w:color="auto"/>
            </w:tcBorders>
          </w:tcPr>
          <w:p w14:paraId="616787C1" w14:textId="77777777" w:rsidR="001E41F3" w:rsidRDefault="001E41F3">
            <w:pPr>
              <w:pStyle w:val="CRCoverPage"/>
              <w:spacing w:after="0"/>
              <w:rPr>
                <w:noProof/>
              </w:rPr>
            </w:pPr>
          </w:p>
        </w:tc>
      </w:tr>
      <w:tr w:rsidR="001E41F3" w14:paraId="16CECE6A" w14:textId="77777777" w:rsidTr="008863B9">
        <w:tc>
          <w:tcPr>
            <w:tcW w:w="2694" w:type="dxa"/>
            <w:gridSpan w:val="2"/>
            <w:tcBorders>
              <w:left w:val="single" w:sz="4" w:space="0" w:color="auto"/>
              <w:bottom w:val="single" w:sz="4" w:space="0" w:color="auto"/>
            </w:tcBorders>
          </w:tcPr>
          <w:p w14:paraId="51FF8AB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A52FE" w14:textId="77777777" w:rsidR="001E41F3" w:rsidRDefault="001E41F3">
            <w:pPr>
              <w:pStyle w:val="CRCoverPage"/>
              <w:spacing w:after="0"/>
              <w:ind w:left="100"/>
              <w:rPr>
                <w:noProof/>
              </w:rPr>
            </w:pPr>
          </w:p>
        </w:tc>
      </w:tr>
      <w:tr w:rsidR="008863B9" w:rsidRPr="008863B9" w14:paraId="1A765F57" w14:textId="77777777" w:rsidTr="008863B9">
        <w:tc>
          <w:tcPr>
            <w:tcW w:w="2694" w:type="dxa"/>
            <w:gridSpan w:val="2"/>
            <w:tcBorders>
              <w:top w:val="single" w:sz="4" w:space="0" w:color="auto"/>
              <w:bottom w:val="single" w:sz="4" w:space="0" w:color="auto"/>
            </w:tcBorders>
          </w:tcPr>
          <w:p w14:paraId="16D180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79043" w14:textId="77777777" w:rsidR="008863B9" w:rsidRPr="008863B9" w:rsidRDefault="008863B9">
            <w:pPr>
              <w:pStyle w:val="CRCoverPage"/>
              <w:spacing w:after="0"/>
              <w:ind w:left="100"/>
              <w:rPr>
                <w:noProof/>
                <w:sz w:val="8"/>
                <w:szCs w:val="8"/>
              </w:rPr>
            </w:pPr>
          </w:p>
        </w:tc>
      </w:tr>
      <w:tr w:rsidR="008863B9" w14:paraId="37250F2F" w14:textId="77777777" w:rsidTr="008863B9">
        <w:tc>
          <w:tcPr>
            <w:tcW w:w="2694" w:type="dxa"/>
            <w:gridSpan w:val="2"/>
            <w:tcBorders>
              <w:top w:val="single" w:sz="4" w:space="0" w:color="auto"/>
              <w:left w:val="single" w:sz="4" w:space="0" w:color="auto"/>
              <w:bottom w:val="single" w:sz="4" w:space="0" w:color="auto"/>
            </w:tcBorders>
          </w:tcPr>
          <w:p w14:paraId="4A344F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C9BE2" w14:textId="77777777" w:rsidR="008863B9" w:rsidRDefault="008863B9">
            <w:pPr>
              <w:pStyle w:val="CRCoverPage"/>
              <w:spacing w:after="0"/>
              <w:ind w:left="100"/>
              <w:rPr>
                <w:noProof/>
              </w:rPr>
            </w:pPr>
          </w:p>
        </w:tc>
      </w:tr>
    </w:tbl>
    <w:p w14:paraId="23C44F00" w14:textId="77777777" w:rsidR="001E41F3" w:rsidRDefault="001E41F3">
      <w:pPr>
        <w:pStyle w:val="CRCoverPage"/>
        <w:spacing w:after="0"/>
        <w:rPr>
          <w:noProof/>
          <w:sz w:val="8"/>
          <w:szCs w:val="8"/>
        </w:rPr>
      </w:pPr>
    </w:p>
    <w:p w14:paraId="3D176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01C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167B0A" w14:textId="77777777" w:rsidR="00430A94" w:rsidRDefault="00430A94" w:rsidP="00430A94">
      <w:pPr>
        <w:pStyle w:val="3"/>
        <w:rPr>
          <w:lang w:eastAsia="ja-JP"/>
        </w:rPr>
      </w:pPr>
      <w:bookmarkStart w:id="3" w:name="_Toc45009404"/>
      <w:bookmarkStart w:id="4" w:name="_Toc36125099"/>
      <w:bookmarkStart w:id="5" w:name="_Toc36124940"/>
      <w:bookmarkStart w:id="6" w:name="_Toc36124500"/>
      <w:bookmarkStart w:id="7" w:name="_Toc27821161"/>
      <w:bookmarkStart w:id="8" w:name="_Toc19105745"/>
      <w:bookmarkEnd w:id="2"/>
      <w:r>
        <w:t>4.3.8</w:t>
      </w:r>
      <w:r>
        <w:tab/>
        <w:t>Location Management Function, LMF</w:t>
      </w:r>
      <w:bookmarkEnd w:id="3"/>
      <w:bookmarkEnd w:id="4"/>
      <w:bookmarkEnd w:id="5"/>
      <w:bookmarkEnd w:id="6"/>
      <w:bookmarkEnd w:id="7"/>
      <w:bookmarkEnd w:id="8"/>
    </w:p>
    <w:p w14:paraId="207B1DD4" w14:textId="7777777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E3416C6" w14:textId="2F0EBF9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w:t>
      </w:r>
      <w:ins w:id="9" w:author="Huawei" w:date="2020-07-14T20:23:00Z">
        <w:r w:rsidR="006B3A27">
          <w:rPr>
            <w:rFonts w:eastAsia="Times New Roman"/>
            <w:lang w:eastAsia="ja-JP"/>
          </w:rPr>
          <w:t xml:space="preserve">or Cartesian co-ordinates </w:t>
        </w:r>
      </w:ins>
      <w:r>
        <w:rPr>
          <w:rFonts w:eastAsia="Times New Roman"/>
          <w:lang w:eastAsia="ja-JP"/>
        </w:rPr>
        <w:t>as defined in TS 23.032 [8]</w:t>
      </w:r>
      <w:ins w:id="10" w:author="Huawei" w:date="2020-07-25T14:32:00Z">
        <w:r w:rsidR="0078505B">
          <w:rPr>
            <w:rFonts w:eastAsia="Times New Roman"/>
            <w:lang w:eastAsia="ja-JP"/>
          </w:rPr>
          <w:t xml:space="preserve"> and TS 38.455 [</w:t>
        </w:r>
      </w:ins>
      <w:ins w:id="11" w:author="Huawei" w:date="2020-08-11T19:44:00Z">
        <w:r w:rsidR="0078505B">
          <w:rPr>
            <w:rFonts w:eastAsia="Times New Roman"/>
            <w:lang w:eastAsia="ja-JP"/>
          </w:rPr>
          <w:t>15</w:t>
        </w:r>
      </w:ins>
      <w:ins w:id="12" w:author="Huawei" w:date="2020-07-25T14:32:00Z">
        <w:r w:rsidR="00705E41">
          <w:rPr>
            <w:rFonts w:eastAsia="Times New Roman"/>
            <w:lang w:eastAsia="ja-JP"/>
          </w:rPr>
          <w:t>]</w:t>
        </w:r>
      </w:ins>
      <w:r>
        <w:rPr>
          <w:rFonts w:eastAsia="Times New Roman"/>
          <w:lang w:eastAsia="ja-JP"/>
        </w:rPr>
        <w:t>. If requested and if available, the positioning result may also include the velocity of the UE.</w:t>
      </w:r>
    </w:p>
    <w:p w14:paraId="1F5A6BB8" w14:textId="7777777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Additional functions which may be performed by an LMF to support location services include the following.</w:t>
      </w:r>
    </w:p>
    <w:p w14:paraId="6AE337C0" w14:textId="77777777" w:rsidR="00430A94" w:rsidRDefault="00430A94" w:rsidP="00430A94">
      <w:pPr>
        <w:pStyle w:val="B1"/>
        <w:rPr>
          <w:rFonts w:eastAsia="Times New Roman"/>
          <w:lang w:eastAsia="ja-JP"/>
        </w:rPr>
      </w:pPr>
      <w:r>
        <w:t>-</w:t>
      </w:r>
      <w:r>
        <w:tab/>
        <w:t>Support a request for a single location received from a serving AMF for a target UE.</w:t>
      </w:r>
    </w:p>
    <w:p w14:paraId="29DEACA6" w14:textId="77777777" w:rsidR="00430A94" w:rsidRDefault="00430A94" w:rsidP="00430A94">
      <w:pPr>
        <w:pStyle w:val="B1"/>
      </w:pPr>
      <w:r>
        <w:t>-</w:t>
      </w:r>
      <w:r>
        <w:tab/>
        <w:t>Support a request for periodic or triggered location received from a serving AMF for a target UE.</w:t>
      </w:r>
    </w:p>
    <w:p w14:paraId="5E92255C" w14:textId="77777777" w:rsidR="00430A94" w:rsidRDefault="00430A94" w:rsidP="00430A94">
      <w:pPr>
        <w:pStyle w:val="B1"/>
      </w:pPr>
      <w:r>
        <w:t>-</w:t>
      </w:r>
      <w:r>
        <w:tab/>
        <w:t>Determine position methods based on UE and PLMN capabilities, QoS, UE connectivity state per access type and LCS Client type.</w:t>
      </w:r>
    </w:p>
    <w:p w14:paraId="27B01816" w14:textId="77777777" w:rsidR="00430A94" w:rsidRDefault="00430A94" w:rsidP="00430A94">
      <w:pPr>
        <w:pStyle w:val="B1"/>
      </w:pPr>
      <w:r>
        <w:t>-</w:t>
      </w:r>
      <w:r>
        <w:tab/>
        <w:t>Report UE location estimates directly to a GMLC for periodic or triggered location of a target UE.</w:t>
      </w:r>
    </w:p>
    <w:p w14:paraId="2998B96B" w14:textId="77777777" w:rsidR="00430A94" w:rsidRDefault="00430A94" w:rsidP="00430A94">
      <w:pPr>
        <w:pStyle w:val="B1"/>
      </w:pPr>
      <w:r>
        <w:t>-</w:t>
      </w:r>
      <w:r>
        <w:tab/>
        <w:t>Support cancelation of periodic or triggered location for a target UE.</w:t>
      </w:r>
    </w:p>
    <w:p w14:paraId="630E04E7" w14:textId="77777777" w:rsidR="00430A94" w:rsidRDefault="00430A94" w:rsidP="00430A94">
      <w:pPr>
        <w:pStyle w:val="B1"/>
      </w:pPr>
      <w:r>
        <w:t>-</w:t>
      </w:r>
      <w:r>
        <w:tab/>
        <w:t>Support the provision of broadcast assistance data to UEs via NG-RAN in ciphered or unciphered form and forward any ciphering keys to subscribed UEs via the AMF.</w:t>
      </w:r>
    </w:p>
    <w:p w14:paraId="2BDEF340" w14:textId="77777777" w:rsidR="00E32339" w:rsidRPr="009E0DE1" w:rsidRDefault="00430A94" w:rsidP="00430A94">
      <w:r>
        <w:t>-</w:t>
      </w:r>
      <w:r>
        <w:tab/>
        <w:t>Support change of a serving LMF for periodic or triggered location reporting for a target UE.</w:t>
      </w:r>
    </w:p>
    <w:p w14:paraId="2326B63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4F92EA" w14:textId="77777777" w:rsidR="00705E41" w:rsidRDefault="00705E41" w:rsidP="00705E41">
      <w:pPr>
        <w:pStyle w:val="2"/>
        <w:rPr>
          <w:lang w:eastAsia="ko-KR"/>
        </w:rPr>
      </w:pPr>
      <w:bookmarkStart w:id="13" w:name="_Toc45009457"/>
      <w:bookmarkStart w:id="14" w:name="_Toc36125152"/>
      <w:bookmarkStart w:id="15" w:name="_Toc36124993"/>
      <w:bookmarkStart w:id="16" w:name="_Toc36124553"/>
      <w:bookmarkStart w:id="17" w:name="_Toc27821214"/>
      <w:bookmarkStart w:id="18" w:name="_Toc19105798"/>
      <w:r>
        <w:rPr>
          <w:rFonts w:eastAsia="宋体"/>
          <w:lang w:eastAsia="zh-CN"/>
        </w:rPr>
        <w:t>6</w:t>
      </w:r>
      <w:r>
        <w:rPr>
          <w:lang w:eastAsia="ko-KR"/>
        </w:rPr>
        <w:t>.3</w:t>
      </w:r>
      <w:r>
        <w:rPr>
          <w:lang w:eastAsia="ko-KR"/>
        </w:rPr>
        <w:tab/>
      </w:r>
      <w:r>
        <w:rPr>
          <w:rFonts w:eastAsia="宋体"/>
          <w:lang w:eastAsia="zh-CN"/>
        </w:rPr>
        <w:t>Deferred 5GC-MT-LR Procedure for Periodic, Triggered and UE Available Location Events</w:t>
      </w:r>
      <w:bookmarkEnd w:id="13"/>
      <w:bookmarkEnd w:id="14"/>
      <w:bookmarkEnd w:id="15"/>
      <w:bookmarkEnd w:id="16"/>
      <w:bookmarkEnd w:id="17"/>
      <w:bookmarkEnd w:id="18"/>
    </w:p>
    <w:p w14:paraId="4FC41C42" w14:textId="77777777" w:rsidR="00705E41" w:rsidRDefault="00705E41" w:rsidP="00705E41">
      <w:pPr>
        <w:pStyle w:val="3"/>
        <w:rPr>
          <w:lang w:eastAsia="ja-JP"/>
        </w:rPr>
      </w:pPr>
      <w:bookmarkStart w:id="19" w:name="_Toc45009458"/>
      <w:bookmarkStart w:id="20" w:name="_Toc36125153"/>
      <w:bookmarkStart w:id="21" w:name="_Toc36124994"/>
      <w:bookmarkStart w:id="22" w:name="_Toc36124554"/>
      <w:bookmarkStart w:id="23" w:name="_Toc27821215"/>
      <w:bookmarkStart w:id="24" w:name="_Toc19105799"/>
      <w:r>
        <w:t>6.3.1</w:t>
      </w:r>
      <w:r>
        <w:tab/>
        <w:t>Initiation and Reporting of Location Events</w:t>
      </w:r>
      <w:bookmarkEnd w:id="19"/>
      <w:bookmarkEnd w:id="20"/>
      <w:bookmarkEnd w:id="21"/>
      <w:bookmarkEnd w:id="22"/>
      <w:bookmarkEnd w:id="23"/>
      <w:bookmarkEnd w:id="24"/>
    </w:p>
    <w:p w14:paraId="317CF67B" w14:textId="77777777" w:rsidR="00705E41" w:rsidRDefault="00705E41" w:rsidP="00705E41">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220892BE" w14:textId="77777777" w:rsidR="00705E41" w:rsidRDefault="00705E41" w:rsidP="00705E41">
      <w:pPr>
        <w:pStyle w:val="TH"/>
        <w:rPr>
          <w:rFonts w:eastAsia="Times New Roman"/>
          <w:lang w:eastAsia="ja-JP"/>
        </w:rPr>
      </w:pPr>
      <w:r>
        <w:rPr>
          <w:rFonts w:eastAsia="Times New Roman"/>
          <w:color w:val="000000"/>
          <w:lang w:eastAsia="ja-JP"/>
        </w:rPr>
        <w:object w:dxaOrig="9630" w:dyaOrig="11700" w14:anchorId="165C2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4.85pt" o:ole="">
            <v:imagedata r:id="rId13" o:title=""/>
          </v:shape>
          <o:OLEObject Type="Embed" ProgID="Visio.Drawing.11" ShapeID="_x0000_i1025" DrawAspect="Content" ObjectID="_1658862993" r:id="rId14"/>
        </w:object>
      </w:r>
    </w:p>
    <w:p w14:paraId="3DF2567E" w14:textId="77777777" w:rsidR="00705E41" w:rsidRDefault="00705E41" w:rsidP="00705E41">
      <w:pPr>
        <w:pStyle w:val="TF"/>
      </w:pPr>
      <w:r>
        <w:t>Figure 6.</w:t>
      </w:r>
      <w:r>
        <w:rPr>
          <w:lang w:eastAsia="zh-CN"/>
        </w:rPr>
        <w:t>3.1</w:t>
      </w:r>
      <w:r>
        <w:t>-1: Deferred 5GC-MT-LR for periodic, triggered and UE available location events</w:t>
      </w:r>
    </w:p>
    <w:p w14:paraId="14ED06F4" w14:textId="77777777" w:rsidR="00705E41" w:rsidRDefault="00705E41" w:rsidP="00705E41">
      <w:pPr>
        <w:pStyle w:val="B1"/>
        <w:rPr>
          <w:lang w:eastAsia="zh-CN"/>
        </w:rPr>
      </w:pPr>
      <w:r>
        <w:rPr>
          <w:lang w:eastAsia="zh-CN"/>
        </w:rPr>
        <w:t>1.</w:t>
      </w:r>
      <w:r>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43076AF" w14:textId="77777777" w:rsidR="00705E41" w:rsidRDefault="00705E41" w:rsidP="00705E41">
      <w:pPr>
        <w:pStyle w:val="B2"/>
        <w:rPr>
          <w:lang w:eastAsia="zh-CN"/>
        </w:rPr>
      </w:pPr>
      <w:r>
        <w:rPr>
          <w:lang w:eastAsia="zh-CN"/>
        </w:rPr>
        <w:t>1b-1</w:t>
      </w:r>
      <w:r>
        <w:rPr>
          <w:lang w:eastAsia="zh-CN"/>
        </w:rPr>
        <w:tab/>
        <w:t>AF invokes the Nnef_EventExposure_Subscribe service operation to the NEF.</w:t>
      </w:r>
    </w:p>
    <w:p w14:paraId="324612AF" w14:textId="77777777" w:rsidR="00705E41" w:rsidRDefault="00705E41" w:rsidP="00705E41">
      <w:pPr>
        <w:pStyle w:val="B2"/>
        <w:rPr>
          <w:lang w:eastAsia="zh-CN"/>
        </w:rPr>
      </w:pPr>
      <w:r>
        <w:rPr>
          <w:lang w:eastAsia="zh-CN"/>
        </w:rPr>
        <w:t>1b-2</w:t>
      </w:r>
      <w:r>
        <w:rPr>
          <w:lang w:eastAsia="zh-CN"/>
        </w:rPr>
        <w:tab/>
        <w:t>The NEF forwards the request to the (H)GMLC. The NEF assigns a LDR refence number locally and sends it to (H-)GMLC,</w:t>
      </w:r>
    </w:p>
    <w:p w14:paraId="454787C2" w14:textId="77777777" w:rsidR="00705E41" w:rsidRDefault="00705E41" w:rsidP="00705E41">
      <w:pPr>
        <w:pStyle w:val="B1"/>
        <w:rPr>
          <w:lang w:eastAsia="zh-CN"/>
        </w:rPr>
      </w:pPr>
      <w:r>
        <w:rPr>
          <w:lang w:eastAsia="zh-CN"/>
        </w:rPr>
        <w:t>2.</w:t>
      </w:r>
      <w:r>
        <w:rPr>
          <w:lang w:eastAsia="zh-CN"/>
        </w:rPr>
        <w:tab/>
        <w:t>The (H)GMLC may verify UE privacy requirements as for step 2 in clause 6.1.2. The (H)GMLC may also subscribe to and receive notification of UE privacy profile updates according to steps 0 and 4 of clause 6.12.1.</w:t>
      </w:r>
    </w:p>
    <w:p w14:paraId="6430028E" w14:textId="77777777" w:rsidR="00705E41" w:rsidRDefault="00705E41" w:rsidP="00705E41">
      <w:pPr>
        <w:pStyle w:val="B1"/>
        <w:rPr>
          <w:lang w:eastAsia="zh-CN"/>
        </w:rPr>
      </w:pPr>
      <w:r>
        <w:rPr>
          <w:lang w:eastAsia="zh-CN"/>
        </w:rPr>
        <w:t>3.</w:t>
      </w:r>
      <w:r>
        <w:rPr>
          <w:lang w:eastAsia="zh-CN"/>
        </w:rPr>
        <w:tab/>
        <w:t>The (H)GMLC queries the UDM for the AMF address and, in the case of roaming, a VGMLC address as for step 3 in clause 6.1.2.</w:t>
      </w:r>
    </w:p>
    <w:p w14:paraId="20DEDCB3" w14:textId="77777777" w:rsidR="00705E41" w:rsidRDefault="00705E41" w:rsidP="00705E41">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20C59413" w14:textId="77777777" w:rsidR="00705E41" w:rsidRDefault="00705E41" w:rsidP="00705E41">
      <w:pPr>
        <w:pStyle w:val="B1"/>
        <w:rPr>
          <w:lang w:eastAsia="ja-JP"/>
        </w:rPr>
      </w:pPr>
      <w:r>
        <w:t>4.</w:t>
      </w:r>
      <w:r>
        <w:tab/>
        <w:t>This step is skipped for a non-roaming UE. For a roaming UE, the HGMLC obtains a VGMLC address if not received at step 3 and invokes the Ngmlc_Location_Provide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56CE5699" w14:textId="77777777" w:rsidR="00705E41" w:rsidRDefault="00705E41" w:rsidP="00705E41">
      <w:pPr>
        <w:pStyle w:val="B1"/>
        <w:rPr>
          <w:lang w:val="en-US"/>
        </w:rPr>
      </w:pPr>
      <w:r>
        <w:t>5.</w:t>
      </w:r>
      <w:r>
        <w:tab/>
        <w:t>The (H)GMLC or VGMLC invokes the Namf_Location_ProvidePositioningInfo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w:t>
      </w:r>
    </w:p>
    <w:p w14:paraId="44DD002D" w14:textId="77777777" w:rsidR="00705E41" w:rsidRDefault="00705E41" w:rsidP="00705E41">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6D5C9AF5" w14:textId="77777777" w:rsidR="00705E41" w:rsidRDefault="00705E41" w:rsidP="00705E41">
      <w:pPr>
        <w:pStyle w:val="B1"/>
        <w:rPr>
          <w:lang w:eastAsia="zh-CN"/>
        </w:rPr>
      </w:pPr>
      <w:r>
        <w:rPr>
          <w:lang w:eastAsia="zh-CN"/>
        </w:rPr>
        <w:t>9.</w:t>
      </w:r>
      <w:r>
        <w:rPr>
          <w:lang w:eastAsia="zh-CN"/>
        </w:rPr>
        <w:tab/>
        <w:t>If the UE is not currently reachable (e.g. is using eDRX or PSM), the AMF waits for the UE to become reachable.</w:t>
      </w:r>
    </w:p>
    <w:p w14:paraId="14B19654" w14:textId="77777777" w:rsidR="00705E41" w:rsidRDefault="00705E41" w:rsidP="00705E41">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p w14:paraId="7BE0C896" w14:textId="77777777" w:rsidR="00705E41" w:rsidRDefault="00705E41" w:rsidP="00705E41">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797C2BE8" w14:textId="77777777" w:rsidR="00705E41" w:rsidRDefault="00705E41" w:rsidP="00705E41">
      <w:pPr>
        <w:pStyle w:val="NO"/>
        <w:rPr>
          <w:rFonts w:eastAsia="Times New Roman"/>
          <w:lang w:val="en-US" w:eastAsia="zh-CN"/>
        </w:rPr>
      </w:pPr>
      <w:r>
        <w:rPr>
          <w:lang w:val="en-US" w:eastAsia="zh-CN"/>
        </w:rPr>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p>
    <w:p w14:paraId="2BAD6895" w14:textId="77777777" w:rsidR="00705E41" w:rsidRDefault="00705E41" w:rsidP="00705E41">
      <w:pPr>
        <w:pStyle w:val="B1"/>
        <w:rPr>
          <w:rFonts w:eastAsia="宋体"/>
          <w:lang w:val="en-US" w:eastAsia="ja-JP"/>
        </w:rPr>
      </w:pPr>
      <w:r>
        <w:rPr>
          <w:rFonts w:eastAsia="宋体"/>
          <w:lang w:val="x-none"/>
        </w:rPr>
        <w:lastRenderedPageBreak/>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691D500" w14:textId="77777777" w:rsidR="00705E41" w:rsidRDefault="00705E41" w:rsidP="00705E41">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3A535AC" w14:textId="77777777" w:rsidR="00705E41" w:rsidRDefault="00705E41" w:rsidP="00705E41">
      <w:pPr>
        <w:pStyle w:val="B1"/>
        <w:rPr>
          <w:ins w:id="25" w:author="Huawei" w:date="2020-07-25T14:34:00Z"/>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w:t>
      </w:r>
      <w:r>
        <w:rPr>
          <w:rFonts w:eastAsia="宋体"/>
        </w:rPr>
        <w:t xml:space="preserv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QoS and Supported GAD shapes.</w:t>
      </w:r>
    </w:p>
    <w:p w14:paraId="65493F2E" w14:textId="302A1D43" w:rsidR="00705E41" w:rsidRDefault="00705E41" w:rsidP="00705E41">
      <w:pPr>
        <w:pStyle w:val="B1"/>
        <w:rPr>
          <w:rFonts w:eastAsia="宋体"/>
          <w:lang w:val="x-none"/>
        </w:rPr>
      </w:pPr>
      <w:ins w:id="26" w:author="Huawei" w:date="2020-07-25T14:34:00Z">
        <w:r>
          <w:rPr>
            <w:rFonts w:eastAsia="宋体"/>
            <w:lang w:val="x-none"/>
          </w:rPr>
          <w:t>When UE changes the serving cell</w:t>
        </w:r>
      </w:ins>
      <w:ins w:id="27" w:author="Huawei" w:date="2020-08-13T22:27:00Z">
        <w:r w:rsidR="00573E9B">
          <w:rPr>
            <w:rFonts w:eastAsia="宋体"/>
            <w:lang w:val="x-none"/>
          </w:rPr>
          <w:t xml:space="preserve"> e.g. </w:t>
        </w:r>
      </w:ins>
      <w:ins w:id="28" w:author="Huawei" w:date="2020-08-13T22:28:00Z">
        <w:r w:rsidR="0057411C">
          <w:rPr>
            <w:rFonts w:eastAsia="宋体"/>
            <w:lang w:val="x-none"/>
          </w:rPr>
          <w:t xml:space="preserve">UE </w:t>
        </w:r>
      </w:ins>
      <w:ins w:id="29" w:author="Huawei" w:date="2020-08-13T22:27:00Z">
        <w:r w:rsidR="00573E9B">
          <w:rPr>
            <w:rFonts w:eastAsia="宋体"/>
            <w:lang w:val="x-none"/>
          </w:rPr>
          <w:t>handover</w:t>
        </w:r>
      </w:ins>
      <w:ins w:id="30" w:author="Huawei" w:date="2020-08-13T22:28:00Z">
        <w:r w:rsidR="0057411C">
          <w:rPr>
            <w:rFonts w:eastAsia="宋体"/>
            <w:lang w:val="x-none"/>
          </w:rPr>
          <w:t xml:space="preserve"> happens</w:t>
        </w:r>
      </w:ins>
      <w:ins w:id="31" w:author="Huawei" w:date="2020-07-25T14:34:00Z">
        <w:r>
          <w:rPr>
            <w:rFonts w:eastAsia="宋体"/>
            <w:lang w:val="x-none"/>
          </w:rPr>
          <w:t>, AMF shall notify the LMF of the latest serving cell ID of UE.</w:t>
        </w:r>
      </w:ins>
    </w:p>
    <w:p w14:paraId="4408C4B3" w14:textId="77777777" w:rsidR="00705E41" w:rsidRDefault="00705E41" w:rsidP="00705E41">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F6EF03B" w14:textId="77777777" w:rsidR="00705E41" w:rsidRDefault="00705E41" w:rsidP="00705E41">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7E02BBCE" w14:textId="77777777" w:rsidR="00705E41" w:rsidRDefault="00705E41" w:rsidP="00705E41">
      <w:pPr>
        <w:pStyle w:val="NO"/>
        <w:rPr>
          <w:rFonts w:eastAsia="Times New Roman"/>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49EBCCC4" w14:textId="77777777" w:rsidR="00705E41" w:rsidRDefault="00705E41" w:rsidP="00705E41">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an Namf_Communication_N1MessageNotify service operation.</w:t>
      </w:r>
    </w:p>
    <w:p w14:paraId="761B49A6" w14:textId="77777777" w:rsidR="00705E41" w:rsidRDefault="00705E41" w:rsidP="00705E41">
      <w:pPr>
        <w:pStyle w:val="B1"/>
      </w:pPr>
      <w:r>
        <w:t>1</w:t>
      </w:r>
      <w:r>
        <w:rPr>
          <w:lang w:val="en-US"/>
        </w:rPr>
        <w:t>8</w:t>
      </w:r>
      <w:r>
        <w:t>.</w:t>
      </w:r>
      <w:r>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0FE56C54" w14:textId="77777777" w:rsidR="00705E41" w:rsidRDefault="00705E41" w:rsidP="00705E41">
      <w:pPr>
        <w:pStyle w:val="B1"/>
      </w:pPr>
      <w:r>
        <w:t>1</w:t>
      </w:r>
      <w:r>
        <w:rPr>
          <w:lang w:val="en-US"/>
        </w:rPr>
        <w:t>9</w:t>
      </w:r>
      <w:r>
        <w:t>.</w:t>
      </w:r>
      <w:r>
        <w:tab/>
        <w:t>The AMF invokes the Namf_Location_EventNotify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if received at step 18. The AMF may then release all resources for the location request and cease support for the procedure.</w:t>
      </w:r>
    </w:p>
    <w:p w14:paraId="6F799247" w14:textId="77777777" w:rsidR="00705E41" w:rsidRDefault="00705E41" w:rsidP="00705E41">
      <w:pPr>
        <w:pStyle w:val="B1"/>
      </w:pPr>
      <w:r>
        <w:rPr>
          <w:lang w:val="en-US"/>
        </w:rPr>
        <w:lastRenderedPageBreak/>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25ED9DBD" w14:textId="77777777" w:rsidR="00705E41" w:rsidRDefault="00705E41" w:rsidP="00705E41">
      <w:pPr>
        <w:pStyle w:val="NO"/>
      </w:pPr>
      <w:r>
        <w:t>NOTE </w:t>
      </w:r>
      <w:r>
        <w:rPr>
          <w:lang w:val="en-US"/>
        </w:rPr>
        <w:t>5</w:t>
      </w:r>
      <w:r>
        <w:t>:</w:t>
      </w:r>
      <w:r>
        <w:tab/>
        <w:t>As an optional optimization for a roaming UE, instead of performing steps 19 and 20, the AMF may invoke the Namf_Location_EventNotify service operation directly towards the HGMLC (e.g. if a VGMLC is not used or if the VGMLC ceases support after step 8).</w:t>
      </w:r>
    </w:p>
    <w:p w14:paraId="27C91D86" w14:textId="77777777" w:rsidR="00705E41" w:rsidRDefault="00705E41" w:rsidP="00705E41">
      <w:pPr>
        <w:pStyle w:val="B1"/>
      </w:pPr>
      <w:r>
        <w:t>21.</w:t>
      </w:r>
      <w:r>
        <w:tab/>
        <w:t>The (H)GMLC forwards the response to the external LCS client or AF (via the NEF). If the location request at step 1 was for the UE available location event, the procedure terminates here and further steps 22-31 are not performed.</w:t>
      </w:r>
    </w:p>
    <w:p w14:paraId="697E6A8E" w14:textId="77777777" w:rsidR="00705E41" w:rsidRDefault="00705E41" w:rsidP="00705E41">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1CAB15D" w14:textId="77777777" w:rsidR="00705E41" w:rsidRDefault="00705E41" w:rsidP="00705E41">
      <w:pPr>
        <w:pStyle w:val="B1"/>
      </w:pPr>
      <w:r>
        <w:t>23.</w:t>
      </w:r>
      <w:r>
        <w:tab/>
        <w:t>The UE obtains any location measurements or a location estimate that were requested or allowed at step 16.</w:t>
      </w:r>
    </w:p>
    <w:p w14:paraId="48030637" w14:textId="77777777" w:rsidR="00705E41" w:rsidRDefault="00705E41" w:rsidP="00705E41">
      <w:pPr>
        <w:pStyle w:val="NO"/>
        <w:rPr>
          <w:rFonts w:eastAsia="Batang"/>
        </w:rPr>
      </w:pPr>
      <w:r>
        <w:t>NOTE 6:</w:t>
      </w:r>
      <w:r>
        <w:tab/>
        <w:t>Obtaining a location estimate when requested also applies to the trigger event corresponding to expiration of the maximum reporting interval for an area event or motion event.</w:t>
      </w:r>
    </w:p>
    <w:p w14:paraId="3712461F" w14:textId="77777777" w:rsidR="00705E41" w:rsidRDefault="00705E41" w:rsidP="00705E41">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5318DA71" w14:textId="77777777" w:rsidR="00705E41" w:rsidRDefault="00705E41" w:rsidP="00705E41">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p>
    <w:p w14:paraId="7B811051" w14:textId="77777777" w:rsidR="00705E41" w:rsidRDefault="00705E41" w:rsidP="00705E41">
      <w:pPr>
        <w:pStyle w:val="NO"/>
        <w:rPr>
          <w:rFonts w:eastAsia="Times New Roman"/>
        </w:rPr>
      </w:pPr>
      <w:r>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215BE984" w14:textId="77777777" w:rsidR="00705E41" w:rsidRDefault="00705E41" w:rsidP="00705E41">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he LMF updates the status of event reporting(e.g.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5E1A2A9E" w14:textId="77777777" w:rsidR="00705E41" w:rsidRDefault="00705E41" w:rsidP="00705E41">
      <w:pPr>
        <w:pStyle w:val="NO"/>
        <w:rPr>
          <w:lang w:eastAsia="ja-JP"/>
        </w:rPr>
      </w:pPr>
      <w:r>
        <w:lastRenderedPageBreak/>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E1DC0C" w14:textId="77777777" w:rsidR="00705E41" w:rsidRDefault="00705E41" w:rsidP="00705E41">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FC37A5E" w14:textId="77777777" w:rsidR="00705E41" w:rsidRDefault="00705E41" w:rsidP="00705E41">
      <w:pPr>
        <w:pStyle w:val="NO"/>
        <w:rPr>
          <w:rFonts w:eastAsia="Times New Roman"/>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93A6953" w14:textId="77777777" w:rsidR="00705E41" w:rsidRDefault="00705E41" w:rsidP="00705E41">
      <w:pPr>
        <w:pStyle w:val="B1"/>
        <w:rPr>
          <w:rFonts w:eastAsia="宋体"/>
          <w:lang w:val="x-none"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 obtained at step 27.</w:t>
      </w:r>
    </w:p>
    <w:p w14:paraId="10E774B0" w14:textId="77777777" w:rsidR="00705E41" w:rsidRDefault="00705E41" w:rsidP="00705E41">
      <w:pPr>
        <w:pStyle w:val="NO"/>
        <w:rPr>
          <w:rFonts w:eastAsia="Times New Roman"/>
          <w:lang w:eastAsia="zh-CN"/>
        </w:rPr>
      </w:pPr>
      <w:r>
        <w:rPr>
          <w:lang w:eastAsia="zh-CN"/>
        </w:rPr>
        <w:t>NOTE 10:</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1A744E1E" w14:textId="77777777" w:rsidR="00705E41" w:rsidRDefault="00705E41" w:rsidP="00705E41">
      <w:pPr>
        <w:pStyle w:val="B1"/>
        <w:rPr>
          <w:lang w:eastAsia="zh-CN"/>
        </w:rPr>
      </w:pPr>
      <w:r>
        <w:rPr>
          <w:lang w:eastAsia="zh-CN"/>
        </w:rPr>
        <w:t>29.</w:t>
      </w:r>
      <w:r>
        <w:rPr>
          <w:lang w:eastAsia="zh-CN"/>
        </w:rPr>
        <w:tab/>
        <w:t>This step is skipped for a non-roaming UE. For a roaming UE, the VGMLC invokes an Ngmlc_Location_EventNotify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7AE5A7FE" w14:textId="77777777" w:rsidR="00705E41" w:rsidRDefault="00705E41" w:rsidP="00705E41">
      <w:pPr>
        <w:pStyle w:val="NO"/>
        <w:rPr>
          <w:lang w:eastAsia="ja-JP"/>
        </w:rPr>
      </w:pPr>
      <w:r>
        <w:t>NOTE 11:</w:t>
      </w:r>
      <w:r>
        <w:tab/>
        <w:t>As an optional optimization</w:t>
      </w:r>
      <w:r>
        <w:rPr>
          <w:lang w:val="en-US"/>
        </w:rPr>
        <w:t xml:space="preserve"> for a roaming UE</w:t>
      </w:r>
      <w:r>
        <w:t>, instead of performing steps 28 and 29, the LMF may invoke the Nlmf_Location_EventNotify service operation directly towards the H</w:t>
      </w:r>
      <w:r>
        <w:rPr>
          <w:lang w:val="en-US"/>
        </w:rPr>
        <w:t>GMLC</w:t>
      </w:r>
      <w:r>
        <w:t>.</w:t>
      </w:r>
    </w:p>
    <w:p w14:paraId="576AA5F8" w14:textId="77777777" w:rsidR="00705E41" w:rsidRDefault="00705E41" w:rsidP="00705E41">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16E0E1C" w14:textId="77777777" w:rsidR="00705E41" w:rsidRDefault="00705E41" w:rsidP="00705E41">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and used positioning methods to the external LCS client or AF (via the NEF), and sends the LDR reference number to LCS client. The (H)GMLC may also verify UE privacy requirements before reporting the event and any location to the external LCS client or AF.</w:t>
      </w:r>
    </w:p>
    <w:p w14:paraId="66201B0A" w14:textId="77777777" w:rsidR="00705E41" w:rsidRDefault="00705E41" w:rsidP="00705E41">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2741AE12" w14:textId="78BA4AC9" w:rsidR="00E32339" w:rsidRDefault="00705E41" w:rsidP="00705E41">
      <w:r>
        <w:t>NOTE 13:</w:t>
      </w:r>
      <w:r>
        <w:tab/>
        <w:t>Service continuity for reporting of periodic or trigger events when a UE moves between 5GS and EPS is not supported in this release of the specification.</w:t>
      </w:r>
    </w:p>
    <w:p w14:paraId="1DBFB604" w14:textId="03C206B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411C">
        <w:rPr>
          <w:rFonts w:ascii="Arial" w:hAnsi="Arial" w:cs="Arial"/>
          <w:color w:val="FF0000"/>
          <w:sz w:val="28"/>
          <w:szCs w:val="28"/>
          <w:lang w:val="en-US" w:eastAsia="zh-CN"/>
        </w:rPr>
        <w:t>Third</w:t>
      </w:r>
      <w:r w:rsidR="0057411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0052AC1" w14:textId="77777777" w:rsidR="00AA48C6" w:rsidRDefault="00AA48C6" w:rsidP="00AA48C6">
      <w:pPr>
        <w:pStyle w:val="3"/>
        <w:rPr>
          <w:lang w:eastAsia="ja-JP"/>
        </w:rPr>
      </w:pPr>
      <w:bookmarkStart w:id="32" w:name="_Toc45009455"/>
      <w:bookmarkStart w:id="33" w:name="_Toc36125150"/>
      <w:bookmarkStart w:id="34" w:name="_Toc36124991"/>
      <w:bookmarkStart w:id="35" w:name="_Toc36124551"/>
      <w:bookmarkStart w:id="36" w:name="_Toc27821212"/>
      <w:bookmarkStart w:id="37" w:name="_Toc19105796"/>
      <w:r>
        <w:lastRenderedPageBreak/>
        <w:t>6.1.2</w:t>
      </w:r>
      <w:r>
        <w:tab/>
        <w:t>5GC-MT-LR Procedure for the commercial location service</w:t>
      </w:r>
      <w:bookmarkEnd w:id="32"/>
      <w:bookmarkEnd w:id="33"/>
      <w:bookmarkEnd w:id="34"/>
      <w:bookmarkEnd w:id="35"/>
      <w:bookmarkEnd w:id="36"/>
      <w:bookmarkEnd w:id="37"/>
    </w:p>
    <w:p w14:paraId="2145F1DA" w14:textId="77777777" w:rsidR="00AA48C6" w:rsidRDefault="00AA48C6" w:rsidP="00AA48C6">
      <w:r>
        <w:rPr>
          <w:lang w:eastAsia="zh-CN"/>
        </w:rPr>
        <w:t xml:space="preserve">Figure 6.1.2-1 </w:t>
      </w:r>
      <w: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35BF377" w14:textId="77777777" w:rsidR="00AA48C6" w:rsidRDefault="00AA48C6" w:rsidP="00AA48C6">
      <w:pPr>
        <w:pStyle w:val="B1"/>
      </w:pPr>
      <w:r>
        <w:t>-</w:t>
      </w:r>
      <w:r>
        <w:tab/>
        <w:t>Privacy verification may be required for the location service request;</w:t>
      </w:r>
    </w:p>
    <w:p w14:paraId="4997E9B5" w14:textId="77777777" w:rsidR="00AA48C6" w:rsidRDefault="00AA48C6" w:rsidP="00AA48C6">
      <w:pPr>
        <w:pStyle w:val="B1"/>
      </w:pPr>
      <w:r>
        <w:t>-</w:t>
      </w:r>
      <w:r>
        <w:tab/>
        <w:t>The LCS client or the AF needs to be authorised to use the location service.</w:t>
      </w:r>
    </w:p>
    <w:bookmarkStart w:id="38" w:name="_MON_1643182626"/>
    <w:bookmarkStart w:id="39" w:name="_MON_1657193473"/>
    <w:bookmarkStart w:id="40" w:name="_GoBack"/>
    <w:bookmarkEnd w:id="38"/>
    <w:bookmarkEnd w:id="39"/>
    <w:bookmarkStart w:id="41" w:name="_MON_1643182622"/>
    <w:bookmarkEnd w:id="41"/>
    <w:p w14:paraId="63ED978C" w14:textId="6AD45C8E" w:rsidR="00AA48C6" w:rsidRDefault="00AA48C6" w:rsidP="00AA48C6">
      <w:pPr>
        <w:pStyle w:val="TH"/>
        <w:rPr>
          <w:lang w:eastAsia="zh-CN"/>
        </w:rPr>
      </w:pPr>
      <w:del w:id="42" w:author="Huawei" w:date="2020-07-25T15:09:00Z">
        <w:r w:rsidDel="00E33939">
          <w:rPr>
            <w:rFonts w:eastAsia="Times New Roman"/>
            <w:color w:val="000000"/>
            <w:lang w:eastAsia="ja-JP"/>
          </w:rPr>
          <w:object w:dxaOrig="10929" w:dyaOrig="11486" w14:anchorId="2EB06450">
            <v:shape id="_x0000_i1026" type="#_x0000_t75" style="width:546.4pt;height:574.25pt" o:ole="">
              <v:imagedata r:id="rId15" o:title=""/>
            </v:shape>
            <o:OLEObject Type="Embed" ProgID="Word.Picture.8" ShapeID="_x0000_i1026" DrawAspect="Content" ObjectID="_1658862994" r:id="rId16"/>
          </w:object>
        </w:r>
      </w:del>
      <w:bookmarkEnd w:id="40"/>
      <w:ins w:id="43" w:author="Huawei" w:date="2020-07-25T15:09:00Z">
        <w:r w:rsidR="00E33939">
          <w:rPr>
            <w:rFonts w:ascii="Times New Roman" w:eastAsia="Malgun Gothic" w:hAnsi="Times New Roman"/>
          </w:rPr>
          <w:object w:dxaOrig="9615" w:dyaOrig="11100" w14:anchorId="63AC7A15">
            <v:shape id="_x0000_i1027" type="#_x0000_t75" style="width:481.05pt;height:554.8pt" o:ole="">
              <v:imagedata r:id="rId17" o:title=""/>
            </v:shape>
            <o:OLEObject Type="Embed" ProgID="Word.Picture.8" ShapeID="_x0000_i1027" DrawAspect="Content" ObjectID="_1658862995" r:id="rId18"/>
          </w:object>
        </w:r>
      </w:ins>
    </w:p>
    <w:p w14:paraId="2CDBCB0C" w14:textId="77777777" w:rsidR="00AA48C6" w:rsidRDefault="00AA48C6" w:rsidP="00AA48C6">
      <w:pPr>
        <w:pStyle w:val="TF"/>
        <w:rPr>
          <w:lang w:eastAsia="ja-JP"/>
        </w:rPr>
      </w:pPr>
      <w:r>
        <w:rPr>
          <w:lang w:eastAsia="zh-CN"/>
        </w:rPr>
        <w:t>Figure 6.1.2</w:t>
      </w:r>
      <w:r>
        <w:rPr>
          <w:lang w:val="en-US" w:eastAsia="zh-CN"/>
        </w:rPr>
        <w:t>-1</w:t>
      </w:r>
      <w:r>
        <w:rPr>
          <w:lang w:eastAsia="zh-CN"/>
        </w:rPr>
        <w:t>: 5GC-MT-LR Procedure for the commercial location services</w:t>
      </w:r>
    </w:p>
    <w:p w14:paraId="07096880" w14:textId="77777777" w:rsidR="00AA48C6" w:rsidRDefault="00AA48C6" w:rsidP="00AA48C6">
      <w:pPr>
        <w:pStyle w:val="B1"/>
      </w:pPr>
      <w:r>
        <w:rPr>
          <w:lang w:eastAsia="zh-CN"/>
        </w:rPr>
        <w:t>1.</w:t>
      </w:r>
      <w:r>
        <w:rPr>
          <w:lang w:eastAsia="zh-CN"/>
        </w:rPr>
        <w:tab/>
        <w:t xml:space="preserve">The LCS Client or the AF (via NEF) sends a request to the (H)GMLC for a location and optionally a velocity for the target UE which may be identified by an GPSI or an SUPI. The request may include the required QoS, </w:t>
      </w:r>
      <w:r>
        <w:rPr>
          <w:rFonts w:eastAsia="宋体"/>
          <w:lang w:eastAsia="zh-CN"/>
        </w:rPr>
        <w:t>s</w:t>
      </w:r>
      <w:r>
        <w:rPr>
          <w:lang w:eastAsia="zh-CN"/>
        </w:rPr>
        <w:t>upported GAD shapes, LCS client type, LCS service type (see TS 22.071 [2]) and other attributes. (H)GMLC (for 1a) or NEF (for 1b) authorizes the LCS Client or the AF for the usage of the LCS service. If the authorization fails, step 2-</w:t>
      </w:r>
      <w:r>
        <w:rPr>
          <w:rFonts w:eastAsia="宋体"/>
          <w:lang w:eastAsia="zh-CN"/>
        </w:rPr>
        <w:t>23</w:t>
      </w:r>
      <w:r>
        <w:rPr>
          <w:lang w:eastAsia="zh-CN"/>
        </w:rPr>
        <w:t xml:space="preserve"> are skipped and (H)GMLC (for 1a) or NEF (for 1b) responds to the LCS Client or the AF the failure of the service authorization in step </w:t>
      </w:r>
      <w:r>
        <w:rPr>
          <w:rFonts w:eastAsia="宋体"/>
          <w:lang w:eastAsia="zh-CN"/>
        </w:rPr>
        <w:t>24</w:t>
      </w:r>
      <w:r>
        <w:rPr>
          <w:lang w:eastAsia="zh-CN"/>
        </w:rPr>
        <w:t xml:space="preserve">. In some cases, the (H)GMLC derives the GPSI or SUPI of the target UE </w:t>
      </w:r>
      <w:r>
        <w:t>and possibly the QoS from either subscription data or other data supplied by the LCS Client</w:t>
      </w:r>
      <w:r>
        <w:rPr>
          <w:lang w:eastAsia="zh-CN"/>
        </w:rPr>
        <w:t xml:space="preserve"> or AF.</w:t>
      </w:r>
    </w:p>
    <w:p w14:paraId="0EFAA183" w14:textId="77777777" w:rsidR="00AA48C6" w:rsidRDefault="00AA48C6" w:rsidP="00AA48C6">
      <w:pPr>
        <w:pStyle w:val="B1"/>
      </w:pPr>
      <w:r>
        <w:rPr>
          <w:lang w:eastAsia="zh-CN"/>
        </w:rPr>
        <w:tab/>
      </w:r>
      <w:r>
        <w:t xml:space="preserve">The LCS request may carry also the Service Identity and the Codeword and the service coverage information. The (H)GMLC may verify that the Service Identity received in the LCS request matches one of the service </w:t>
      </w:r>
      <w:r>
        <w:lastRenderedPageBreak/>
        <w:t>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012DC1B" w14:textId="77777777" w:rsidR="00AA48C6" w:rsidRDefault="00AA48C6" w:rsidP="00AA48C6">
      <w:pPr>
        <w:pStyle w:val="B1"/>
        <w:rPr>
          <w:lang w:eastAsia="zh-CN"/>
        </w:rPr>
      </w:pPr>
      <w:r>
        <w:rPr>
          <w:lang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2E92D685" w14:textId="77777777" w:rsidR="00AA48C6" w:rsidRDefault="00AA48C6" w:rsidP="00AA48C6">
      <w:pPr>
        <w:pStyle w:val="B1"/>
        <w:rPr>
          <w:lang w:eastAsia="zh-CN"/>
        </w:rPr>
      </w:pPr>
      <w:r>
        <w:rPr>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23C7692" w14:textId="77777777" w:rsidR="00AA48C6" w:rsidRDefault="00AA48C6" w:rsidP="00AA48C6">
      <w:pPr>
        <w:pStyle w:val="B2"/>
        <w:rPr>
          <w:lang w:eastAsia="zh-CN"/>
        </w:rPr>
      </w:pPr>
      <w:r>
        <w:rPr>
          <w:lang w:eastAsia="zh-CN"/>
        </w:rPr>
        <w:t>1b-1</w:t>
      </w:r>
      <w:r>
        <w:rPr>
          <w:lang w:eastAsia="zh-CN"/>
        </w:rPr>
        <w:tab/>
        <w:t>AF sends the Nnef_EventExposure_Subscribe to the NEF.</w:t>
      </w:r>
    </w:p>
    <w:p w14:paraId="749D991A" w14:textId="77777777" w:rsidR="00AA48C6" w:rsidRDefault="00AA48C6" w:rsidP="00AA48C6">
      <w:pPr>
        <w:pStyle w:val="B2"/>
        <w:rPr>
          <w:rFonts w:eastAsia="宋体"/>
          <w:lang w:eastAsia="zh-CN"/>
        </w:rPr>
      </w:pPr>
      <w:r>
        <w:rPr>
          <w:lang w:eastAsia="zh-CN"/>
        </w:rPr>
        <w:t>1b-2</w:t>
      </w:r>
      <w:r>
        <w:rPr>
          <w:lang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w:t>
      </w:r>
    </w:p>
    <w:p w14:paraId="5D076105" w14:textId="77777777" w:rsidR="00AA48C6" w:rsidRDefault="00AA48C6" w:rsidP="00AA48C6">
      <w:pPr>
        <w:pStyle w:val="B1"/>
        <w:rPr>
          <w:rFonts w:eastAsia="Times New Roman"/>
          <w:lang w:eastAsia="zh-CN"/>
        </w:rPr>
      </w:pPr>
      <w:r>
        <w:rPr>
          <w:rFonts w:eastAsia="宋体"/>
          <w:lang w:eastAsia="zh-CN"/>
        </w:rPr>
        <w:tab/>
        <w:t>I</w:t>
      </w:r>
      <w:r>
        <w:rPr>
          <w:lang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7F21F047" w14:textId="77777777" w:rsidR="00AA48C6" w:rsidRDefault="00AA48C6" w:rsidP="00AA48C6">
      <w:pPr>
        <w:pStyle w:val="NO"/>
        <w:rPr>
          <w:lang w:eastAsia="ja-JP"/>
        </w:rPr>
      </w:pPr>
      <w:r>
        <w:t>NOTE 1:</w:t>
      </w:r>
      <w: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40BD079" w14:textId="77777777" w:rsidR="00AA48C6" w:rsidRDefault="00AA48C6" w:rsidP="00AA48C6">
      <w:pPr>
        <w:pStyle w:val="B1"/>
      </w:pPr>
      <w:r>
        <w:t>2.</w:t>
      </w:r>
      <w:r>
        <w:tab/>
        <w:t>The (H)GMLC invokes a Nudm_SDM_Get service operation towards the UDM of the target UE to get the privacy settings of the UE identified by its GPSI or SUPI. The UDM returns the target UE Privacy setting and the SUPI of the UE. The (H)GMLC checks the UE LCS privacy profile. If the target UE is not allowed to be located, step</w:t>
      </w:r>
      <w:r>
        <w:rPr>
          <w:rFonts w:eastAsia="宋体"/>
          <w:lang w:eastAsia="zh-CN"/>
        </w:rPr>
        <w:t>s</w:t>
      </w:r>
      <w:r>
        <w:t> 3-</w:t>
      </w:r>
      <w:r>
        <w:rPr>
          <w:rFonts w:eastAsia="宋体"/>
          <w:lang w:eastAsia="zh-CN"/>
        </w:rPr>
        <w:t>23</w:t>
      </w:r>
      <w:r>
        <w:t xml:space="preserve"> are skipped.</w:t>
      </w:r>
    </w:p>
    <w:p w14:paraId="64499563" w14:textId="77777777" w:rsidR="00AA48C6" w:rsidRDefault="00AA48C6" w:rsidP="00AA48C6">
      <w:pPr>
        <w:pStyle w:val="B1"/>
      </w:pPr>
      <w:r>
        <w:t>3.</w:t>
      </w:r>
      <w:r>
        <w:tab/>
        <w:t xml:space="preserve">The (H)GMLC invokes a Nudm_UECM_Get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 or AF (via NEF).</w:t>
      </w:r>
    </w:p>
    <w:p w14:paraId="75F4D239" w14:textId="77777777" w:rsidR="00AA48C6" w:rsidRDefault="00AA48C6" w:rsidP="00AA48C6">
      <w:pPr>
        <w:pStyle w:val="NO"/>
      </w:pPr>
      <w:r>
        <w:t>NOTE 2:</w:t>
      </w:r>
      <w:r>
        <w:tab/>
        <w:t xml:space="preserve">The </w:t>
      </w:r>
      <w:r>
        <w:rPr>
          <w:rFonts w:eastAsia="等线"/>
        </w:rPr>
        <w:t>UDM</w:t>
      </w:r>
      <w:r>
        <w:t xml:space="preserve"> is aware of the serving AMF address at UE registration on an AMF as defined in clause 4.2.2.2.2 of TS 23.502 [</w:t>
      </w:r>
      <w:r>
        <w:rPr>
          <w:rFonts w:eastAsia="宋体"/>
          <w:lang w:eastAsia="zh-CN"/>
        </w:rPr>
        <w:t>19</w:t>
      </w:r>
      <w:r>
        <w:t>]. The UDM is aware of a serving VGMLC address at UE registration on an AMF as defined in clause 4.2.2.2.2 of TS 23.502 [</w:t>
      </w:r>
      <w:r>
        <w:rPr>
          <w:rFonts w:eastAsia="宋体"/>
          <w:lang w:eastAsia="zh-CN"/>
        </w:rPr>
        <w:t>19</w:t>
      </w:r>
      <w:r>
        <w:t xml:space="preserve">]. </w:t>
      </w:r>
    </w:p>
    <w:p w14:paraId="4C31DE0D" w14:textId="77777777" w:rsidR="00AA48C6" w:rsidRDefault="00AA48C6" w:rsidP="00AA48C6">
      <w:pPr>
        <w:pStyle w:val="NO"/>
      </w:pPr>
      <w:r>
        <w:t>NOTE 3:</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020709D" w14:textId="77777777" w:rsidR="00AA48C6" w:rsidRDefault="00AA48C6" w:rsidP="00AA48C6">
      <w:pPr>
        <w:pStyle w:val="B1"/>
      </w:pPr>
      <w:r>
        <w:t>4.</w:t>
      </w:r>
      <w:r>
        <w:tab/>
        <w:t xml:space="preserve">For a non-roaming case, this step is skipped. In the case of roaming, the HGMLC </w:t>
      </w:r>
      <w:r>
        <w:rPr>
          <w:rFonts w:eastAsia="宋体"/>
          <w:lang w:eastAsia="zh-CN"/>
        </w:rPr>
        <w:t xml:space="preserve">may </w:t>
      </w:r>
      <w:r>
        <w:t>receive an address of a VGMLC (together with the network address of the current serving AMF) from the UDM in step 3, otherwise, the H</w:t>
      </w:r>
      <w:r>
        <w:rPr>
          <w:rFonts w:eastAsia="宋体"/>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w:t>
      </w:r>
      <w:r>
        <w:lastRenderedPageBreak/>
        <w:t>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w:t>
      </w:r>
    </w:p>
    <w:p w14:paraId="678D1358" w14:textId="77777777" w:rsidR="00AA48C6" w:rsidRDefault="00AA48C6" w:rsidP="00AA48C6">
      <w:pPr>
        <w:pStyle w:val="B1"/>
        <w:rPr>
          <w:ins w:id="44" w:author="Huawei" w:date="2020-07-25T15:09:00Z"/>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rFonts w:eastAsia="宋体"/>
          <w:lang w:eastAsia="zh-CN"/>
        </w:rPr>
        <w:t xml:space="preserve"> </w:t>
      </w:r>
      <w:r>
        <w:rPr>
          <w:lang w:eastAsia="zh-CN"/>
        </w:rPr>
        <w:t>The (H</w:t>
      </w:r>
      <w:r>
        <w:rPr>
          <w:rFonts w:eastAsia="宋体"/>
          <w:lang w:eastAsia="zh-CN"/>
        </w:rPr>
        <w:t>)GMLC</w:t>
      </w:r>
      <w:r>
        <w:rPr>
          <w:lang w:eastAsia="zh-CN"/>
        </w:rPr>
        <w:t xml:space="preserve"> </w:t>
      </w:r>
      <w:r>
        <w:rPr>
          <w:rFonts w:eastAsia="宋体"/>
          <w:lang w:eastAsia="zh-CN"/>
        </w:rPr>
        <w:t xml:space="preserve">or VGMLC </w:t>
      </w:r>
      <w:r>
        <w:rPr>
          <w:lang w:eastAsia="zh-CN"/>
        </w:rPr>
        <w:t xml:space="preserve">invokes the Namf_Location_ProvidePositioningInfo service operation towards the AMF to request the current location of the UE. The service operation includes the SUPI, the client type and may include the required LCS QoS, </w:t>
      </w:r>
      <w:r>
        <w:rPr>
          <w:rFonts w:eastAsia="宋体"/>
          <w:lang w:eastAsia="zh-CN"/>
        </w:rPr>
        <w:t>s</w:t>
      </w:r>
      <w:r>
        <w:rPr>
          <w:lang w:eastAsia="zh-CN"/>
        </w:rPr>
        <w:t xml:space="preserve">upported GAD shapes and other attributes as received or determined in step 1. </w:t>
      </w:r>
    </w:p>
    <w:p w14:paraId="6FEFA71F" w14:textId="00FB802C" w:rsidR="00E33939" w:rsidRDefault="00E33939" w:rsidP="00AA48C6">
      <w:pPr>
        <w:pStyle w:val="B1"/>
        <w:rPr>
          <w:lang w:eastAsia="zh-CN"/>
        </w:rPr>
      </w:pPr>
      <w:ins w:id="45" w:author="Huawei" w:date="2020-07-25T15:09:00Z">
        <w:r>
          <w:rPr>
            <w:lang w:eastAsia="zh-CN"/>
          </w:rPr>
          <w:t>5a.</w:t>
        </w:r>
        <w:r>
          <w:rPr>
            <w:lang w:eastAsia="zh-CN"/>
          </w:rPr>
          <w:tab/>
          <w:t>AMF responds LMF if AMF determines it is able to page UE</w:t>
        </w:r>
      </w:ins>
      <w:ins w:id="46" w:author="Huawei" w:date="2020-07-25T15:10:00Z">
        <w:r>
          <w:rPr>
            <w:lang w:eastAsia="zh-CN"/>
          </w:rPr>
          <w:t>,</w:t>
        </w:r>
        <w:r w:rsidR="0057411C">
          <w:rPr>
            <w:lang w:eastAsia="zh-CN"/>
          </w:rPr>
          <w:t xml:space="preserve"> by sending </w:t>
        </w:r>
      </w:ins>
      <w:ins w:id="47" w:author="Huawei" w:date="2020-08-13T22:29:00Z">
        <w:r w:rsidR="0057411C">
          <w:rPr>
            <w:lang w:eastAsia="zh-CN"/>
          </w:rPr>
          <w:t>N</w:t>
        </w:r>
      </w:ins>
      <w:ins w:id="48" w:author="Huawei" w:date="2020-07-25T15:10:00Z">
        <w:r w:rsidR="00E41196">
          <w:rPr>
            <w:lang w:eastAsia="zh-CN"/>
          </w:rPr>
          <w:t>amf_Location_ProvidePositioningInfo response message.</w:t>
        </w:r>
      </w:ins>
    </w:p>
    <w:p w14:paraId="2A2C0EC8" w14:textId="77777777" w:rsidR="00AA48C6" w:rsidRDefault="00AA48C6" w:rsidP="00AA48C6">
      <w:pPr>
        <w:pStyle w:val="NO"/>
        <w:rPr>
          <w:lang w:eastAsia="ja-JP"/>
        </w:rPr>
      </w:pPr>
      <w:r>
        <w:t>NOTE 4:</w:t>
      </w:r>
      <w:r>
        <w:tab/>
        <w:t>The location request forwarded at step 4 and step 5 may also carry the result of the privacy check in step 2 which may include a codeword provided by the LCS Client or AF and an indication of a privacy related action as described in clause 5.4.</w:t>
      </w:r>
    </w:p>
    <w:p w14:paraId="773FD323" w14:textId="77777777" w:rsidR="00AA48C6" w:rsidRDefault="00AA48C6" w:rsidP="00AA48C6">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6693E6AA" w14:textId="77777777" w:rsidR="00AA48C6" w:rsidRDefault="00AA48C6" w:rsidP="00AA48C6">
      <w:pPr>
        <w:pStyle w:val="B1"/>
        <w:rPr>
          <w:lang w:eastAsia="zh-CN"/>
        </w:rPr>
      </w:pPr>
      <w:r>
        <w:rPr>
          <w:lang w:eastAsia="zh-CN"/>
        </w:rPr>
        <w:tab/>
        <w:t>If signalling connection establishment fails, step 7-1</w:t>
      </w:r>
      <w:r>
        <w:rPr>
          <w:rFonts w:eastAsia="宋体"/>
          <w:lang w:eastAsia="zh-CN"/>
        </w:rPr>
        <w:t>3</w:t>
      </w:r>
      <w:r>
        <w:rPr>
          <w:lang w:eastAsia="zh-CN"/>
        </w:rPr>
        <w:t xml:space="preserve"> are skipped and the AMF answers to the GMLC in step 1</w:t>
      </w:r>
      <w:r>
        <w:rPr>
          <w:rFonts w:eastAsia="宋体"/>
          <w:lang w:eastAsia="zh-CN"/>
        </w:rPr>
        <w:t>4</w:t>
      </w:r>
      <w:r>
        <w:rPr>
          <w:lang w:eastAsia="zh-CN"/>
        </w:rPr>
        <w:t xml:space="preserve"> with the last known location of the UE (i.e. Cell ID) together with the age of this location.</w:t>
      </w:r>
    </w:p>
    <w:p w14:paraId="5304F8D3" w14:textId="77777777" w:rsidR="00AA48C6" w:rsidRDefault="00AA48C6" w:rsidP="00AA48C6">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00CA942B" w14:textId="77777777" w:rsidR="00AA48C6" w:rsidRDefault="00AA48C6" w:rsidP="00AA48C6">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76A2DD1B" w14:textId="77777777" w:rsidR="00AA48C6" w:rsidRDefault="00AA48C6" w:rsidP="00AA48C6">
      <w:pPr>
        <w:pStyle w:val="B1"/>
        <w:rPr>
          <w:lang w:eastAsia="zh-CN"/>
        </w:rPr>
      </w:pPr>
      <w:r>
        <w:rPr>
          <w:lang w:eastAsia="zh-CN"/>
        </w:rPr>
        <w:tab/>
        <w:t xml:space="preserve">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 </w:t>
      </w:r>
    </w:p>
    <w:p w14:paraId="61094A72" w14:textId="77777777" w:rsidR="00AA48C6" w:rsidRDefault="00AA48C6" w:rsidP="00AA48C6">
      <w:pPr>
        <w:pStyle w:val="B1"/>
        <w:rPr>
          <w:lang w:eastAsia="zh-CN"/>
        </w:rPr>
      </w:pPr>
      <w:r>
        <w:rPr>
          <w:lang w:eastAsia="zh-CN"/>
        </w:rPr>
        <w:t>9.</w:t>
      </w:r>
      <w:r>
        <w:rPr>
          <w:lang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3C79E389" w14:textId="77777777" w:rsidR="00AA48C6" w:rsidRDefault="00AA48C6" w:rsidP="00AA48C6">
      <w:pPr>
        <w:pStyle w:val="B1"/>
        <w:rPr>
          <w:lang w:eastAsia="zh-CN"/>
        </w:rPr>
      </w:pPr>
      <w:r>
        <w:rPr>
          <w:lang w:eastAsia="zh-CN"/>
        </w:rPr>
        <w:t>10-13.</w:t>
      </w:r>
      <w:r>
        <w:rPr>
          <w:lang w:eastAsia="zh-CN"/>
        </w:rPr>
        <w:tab/>
        <w:t xml:space="preserve">Step </w:t>
      </w:r>
      <w:r>
        <w:rPr>
          <w:rFonts w:eastAsia="宋体"/>
          <w:lang w:eastAsia="zh-CN"/>
        </w:rPr>
        <w:t>10</w:t>
      </w:r>
      <w:r>
        <w:rPr>
          <w:lang w:eastAsia="zh-CN"/>
        </w:rPr>
        <w:t>-1</w:t>
      </w:r>
      <w:r>
        <w:rPr>
          <w:rFonts w:eastAsia="宋体"/>
          <w:lang w:eastAsia="zh-CN"/>
        </w:rPr>
        <w:t>3</w:t>
      </w:r>
      <w:r>
        <w:rPr>
          <w:lang w:eastAsia="zh-CN"/>
        </w:rPr>
        <w:t xml:space="preserve"> are </w:t>
      </w:r>
      <w:r>
        <w:rPr>
          <w:rFonts w:eastAsia="宋体"/>
          <w:lang w:eastAsia="zh-CN"/>
        </w:rPr>
        <w:t xml:space="preserve">the </w:t>
      </w:r>
      <w:r>
        <w:rPr>
          <w:lang w:eastAsia="zh-CN"/>
        </w:rPr>
        <w:t>same as step</w:t>
      </w:r>
      <w:r>
        <w:rPr>
          <w:rFonts w:eastAsia="宋体"/>
          <w:lang w:eastAsia="zh-CN"/>
        </w:rPr>
        <w:t>s</w:t>
      </w:r>
      <w:r>
        <w:rPr>
          <w:lang w:eastAsia="zh-CN"/>
        </w:rPr>
        <w:t> 6-9 defined in clause 6.1.1.</w:t>
      </w:r>
    </w:p>
    <w:p w14:paraId="2B1ADCBB" w14:textId="77777777" w:rsidR="00AA48C6" w:rsidRDefault="00AA48C6" w:rsidP="00AA48C6">
      <w:pPr>
        <w:pStyle w:val="B1"/>
        <w:rPr>
          <w:lang w:eastAsia="zh-CN"/>
        </w:rPr>
      </w:pPr>
      <w:r>
        <w:rPr>
          <w:lang w:eastAsia="zh-CN"/>
        </w:rPr>
        <w:t>1</w:t>
      </w:r>
      <w:r>
        <w:rPr>
          <w:rFonts w:eastAsia="宋体"/>
          <w:lang w:eastAsia="zh-CN"/>
        </w:rPr>
        <w:t>4</w:t>
      </w:r>
      <w:r>
        <w:rPr>
          <w:lang w:eastAsia="zh-CN"/>
        </w:rPr>
        <w:t>.</w:t>
      </w:r>
      <w:r>
        <w:rPr>
          <w:lang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w:t>
      </w:r>
    </w:p>
    <w:p w14:paraId="4092C33B" w14:textId="77777777" w:rsidR="00AA48C6" w:rsidRDefault="00AA48C6" w:rsidP="00AA48C6">
      <w:pPr>
        <w:pStyle w:val="B1"/>
        <w:rPr>
          <w:lang w:eastAsia="zh-CN"/>
        </w:rPr>
      </w:pPr>
      <w:r>
        <w:rPr>
          <w:lang w:eastAsia="zh-CN"/>
        </w:rPr>
        <w:t>1</w:t>
      </w:r>
      <w:r>
        <w:rPr>
          <w:rFonts w:eastAsia="宋体"/>
          <w:lang w:eastAsia="zh-CN"/>
        </w:rPr>
        <w:t>5</w:t>
      </w:r>
      <w:r>
        <w:rPr>
          <w:lang w:eastAsia="zh-CN"/>
        </w:rPr>
        <w:t>.</w:t>
      </w:r>
      <w:r>
        <w:rPr>
          <w:lang w:eastAsia="zh-CN"/>
        </w:rPr>
        <w:tab/>
        <w:t>In the case of roaming, the VGMLC forwards the location estimation of the target UE, its age, its accuracy and optionally the information about the positioning method received at step 1</w:t>
      </w:r>
      <w:r>
        <w:rPr>
          <w:rFonts w:eastAsia="宋体"/>
          <w:lang w:eastAsia="zh-CN"/>
        </w:rPr>
        <w:t>4</w:t>
      </w:r>
      <w:r>
        <w:rPr>
          <w:lang w:eastAsia="zh-CN"/>
        </w:rPr>
        <w:t xml:space="preserve"> to the HGMLC. For non-roaming scenario, this step is skipped. </w:t>
      </w:r>
    </w:p>
    <w:p w14:paraId="59588B58" w14:textId="77777777" w:rsidR="00AA48C6" w:rsidRDefault="00AA48C6" w:rsidP="00AA48C6">
      <w:pPr>
        <w:pStyle w:val="B1"/>
        <w:rPr>
          <w:lang w:eastAsia="zh-CN"/>
        </w:rPr>
      </w:pPr>
      <w:r>
        <w:rPr>
          <w:lang w:eastAsia="zh-CN"/>
        </w:rPr>
        <w:t>16.</w:t>
      </w:r>
      <w:r>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34E691CD" w14:textId="77777777" w:rsidR="00AA48C6" w:rsidRDefault="00AA48C6" w:rsidP="00AA48C6">
      <w:pPr>
        <w:pStyle w:val="B1"/>
        <w:rPr>
          <w:lang w:eastAsia="zh-CN"/>
        </w:rPr>
      </w:pPr>
      <w:r>
        <w:rPr>
          <w:lang w:eastAsia="zh-CN"/>
        </w:rPr>
        <w:lastRenderedPageBreak/>
        <w:t>17.</w:t>
      </w:r>
      <w:r>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0C742F5B" w14:textId="77777777" w:rsidR="00AA48C6" w:rsidRDefault="00AA48C6" w:rsidP="00AA48C6">
      <w:pPr>
        <w:pStyle w:val="B1"/>
        <w:rPr>
          <w:lang w:eastAsia="zh-CN"/>
        </w:rPr>
      </w:pPr>
      <w:r>
        <w:rPr>
          <w:lang w:eastAsia="zh-CN"/>
        </w:rPr>
        <w:t>18.</w:t>
      </w:r>
      <w:r>
        <w:rPr>
          <w:lang w:eastAsia="zh-CN"/>
        </w:rPr>
        <w:tab/>
        <w:t>The (H)GMLC or VGMLC invokes the Namf_Location_ProvidePositioningInfo service operation towards the AMF to request notification (and verification) based on current location.</w:t>
      </w:r>
    </w:p>
    <w:p w14:paraId="60496D47" w14:textId="77777777" w:rsidR="00AA48C6" w:rsidRDefault="00AA48C6" w:rsidP="00AA48C6">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7BF237F9" w14:textId="77777777" w:rsidR="00AA48C6" w:rsidRDefault="00AA48C6" w:rsidP="00AA48C6">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165A3CFA" w14:textId="77777777" w:rsidR="00AA48C6" w:rsidRDefault="00AA48C6" w:rsidP="00AA48C6">
      <w:pPr>
        <w:pStyle w:val="B1"/>
        <w:rPr>
          <w:lang w:eastAsia="zh-CN"/>
        </w:rPr>
      </w:pPr>
      <w:r>
        <w:rPr>
          <w:lang w:eastAsia="zh-CN"/>
        </w:rPr>
        <w:t>21.</w:t>
      </w:r>
      <w:r>
        <w:rPr>
          <w:lang w:eastAsia="zh-CN"/>
        </w:rPr>
        <w:tab/>
        <w:t>Step 21 is the same as step 8.</w:t>
      </w:r>
    </w:p>
    <w:p w14:paraId="1EE1FD7E" w14:textId="77777777" w:rsidR="00AA48C6" w:rsidRDefault="00AA48C6" w:rsidP="00AA48C6">
      <w:pPr>
        <w:pStyle w:val="B1"/>
        <w:rPr>
          <w:lang w:eastAsia="ja-JP"/>
        </w:rPr>
      </w:pPr>
      <w:r>
        <w:rPr>
          <w:lang w:eastAsia="zh-CN"/>
        </w:rPr>
        <w:t>22.</w:t>
      </w:r>
      <w:r>
        <w:rPr>
          <w:lang w:eastAsia="zh-CN"/>
        </w:rPr>
        <w:tab/>
        <w:t xml:space="preserve">The AMF returns the Namf_Location_ProvidePositioningInfo Response towards the (V)GMLC (or HGMLC for roaming when the NL3 reference point is not supported) </w:t>
      </w:r>
      <w:r>
        <w:t>with an indication of the result of notification and verification procedure performed in steps 20-21.</w:t>
      </w:r>
    </w:p>
    <w:p w14:paraId="5EC686DD" w14:textId="77777777" w:rsidR="00AA48C6" w:rsidRDefault="00AA48C6" w:rsidP="00AA48C6">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5EB68A3F" w14:textId="0130C00E" w:rsidR="00A263D1" w:rsidRDefault="00AA48C6" w:rsidP="00AA48C6">
      <w:r>
        <w:rPr>
          <w:rFonts w:eastAsia="宋体"/>
          <w:lang w:eastAsia="zh-CN"/>
        </w:rPr>
        <w:t>24</w:t>
      </w:r>
      <w:r>
        <w:rPr>
          <w:lang w:eastAsia="zh-CN"/>
        </w:rPr>
        <w:t>.</w:t>
      </w:r>
      <w:r>
        <w:rPr>
          <w:lang w:eastAsia="zh-CN"/>
        </w:rPr>
        <w:tab/>
        <w:t xml:space="preserve">The (H)GMLC sends the location service response to the LCS Client or AF (via the NEF) if the target UE is allowed to be located by the LCS Client or AF. </w:t>
      </w:r>
      <w:r>
        <w:t>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w:t>
      </w:r>
      <w:r>
        <w:rPr>
          <w:lang w:eastAsia="zh-CN"/>
        </w:rPr>
        <w: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1BE28814" w14:textId="587BC93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411C">
        <w:rPr>
          <w:rFonts w:ascii="Arial" w:hAnsi="Arial" w:cs="Arial"/>
          <w:color w:val="FF0000"/>
          <w:sz w:val="28"/>
          <w:szCs w:val="28"/>
          <w:lang w:val="en-US" w:eastAsia="zh-CN"/>
        </w:rPr>
        <w:t>Fourth</w:t>
      </w:r>
      <w:r w:rsidR="0057411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A78505E" w14:textId="77777777" w:rsidR="00B65433" w:rsidRDefault="00B65433" w:rsidP="00B65433">
      <w:pPr>
        <w:pStyle w:val="3"/>
        <w:rPr>
          <w:lang w:eastAsia="zh-CN"/>
        </w:rPr>
      </w:pPr>
      <w:bookmarkStart w:id="49" w:name="_Toc11154289"/>
      <w:bookmarkStart w:id="50" w:name="_Toc11154288"/>
      <w:r>
        <w:rPr>
          <w:lang w:eastAsia="zh-CN"/>
        </w:rPr>
        <w:t>6.11.3</w:t>
      </w:r>
      <w:r>
        <w:rPr>
          <w:lang w:eastAsia="zh-CN"/>
        </w:rPr>
        <w:tab/>
        <w:t>Obtaining Non-UE Associated Network Assistance Data</w:t>
      </w:r>
      <w:bookmarkEnd w:id="49"/>
    </w:p>
    <w:p w14:paraId="24B00B3B" w14:textId="77777777" w:rsidR="00B65433" w:rsidRDefault="00B65433" w:rsidP="00B65433">
      <w:pPr>
        <w:rPr>
          <w:lang w:eastAsia="zh-CN"/>
        </w:rPr>
      </w:pPr>
      <w:r>
        <w:rPr>
          <w:lang w:eastAsia="zh-CN"/>
        </w:rPr>
        <w:t xml:space="preserve">Figure 6.11.3-1 shows a procedure which may be </w:t>
      </w:r>
      <w:r>
        <w:t>used by an LMF to support network assisted and network based positioning. This procedure is not associated with a UE location session. It is used to obtain network assistance data from a NG-</w:t>
      </w:r>
      <w:r>
        <w:rPr>
          <w:lang w:val="en-US"/>
        </w:rPr>
        <w:t>RAN node</w:t>
      </w:r>
      <w:r>
        <w:t xml:space="preserve"> (e.g. gNB or ng-eNB). The procedure may be based on an NRPPa protocol in TS 38.455 </w:t>
      </w:r>
      <w:r>
        <w:rPr>
          <w:lang w:eastAsia="zh-CN"/>
        </w:rPr>
        <w:t>[</w:t>
      </w:r>
      <w:r>
        <w:rPr>
          <w:rFonts w:eastAsia="宋体"/>
          <w:lang w:eastAsia="zh-CN"/>
        </w:rPr>
        <w:t>15</w:t>
      </w:r>
      <w:r>
        <w:rPr>
          <w:lang w:eastAsia="zh-CN"/>
        </w:rPr>
        <w:t>] between the LMF and NG-RAN.</w:t>
      </w:r>
    </w:p>
    <w:p w14:paraId="10AB8B30" w14:textId="77777777" w:rsidR="00B65433" w:rsidRDefault="00B65433" w:rsidP="00B65433">
      <w:pPr>
        <w:pStyle w:val="TH"/>
        <w:rPr>
          <w:lang w:eastAsia="zh-CN"/>
        </w:rPr>
      </w:pPr>
      <w:r>
        <w:rPr>
          <w:rFonts w:eastAsia="Malgun Gothic"/>
          <w:lang w:val="x-none" w:eastAsia="zh-CN"/>
        </w:rPr>
        <w:object w:dxaOrig="8025" w:dyaOrig="3435" w14:anchorId="4C40BBFA">
          <v:shape id="_x0000_i1028" type="#_x0000_t75" style="width:401.1pt;height:171.85pt" o:ole="">
            <v:imagedata r:id="rId19" o:title=""/>
          </v:shape>
          <o:OLEObject Type="Embed" ProgID="Visio.Drawing.11" ShapeID="_x0000_i1028" DrawAspect="Content" ObjectID="_1658862996" r:id="rId20"/>
        </w:object>
      </w:r>
    </w:p>
    <w:p w14:paraId="20075F1F" w14:textId="77777777" w:rsidR="00B65433" w:rsidRDefault="00B65433" w:rsidP="00B65433">
      <w:pPr>
        <w:pStyle w:val="TF"/>
      </w:pPr>
      <w:r>
        <w:rPr>
          <w:lang w:eastAsia="zh-CN"/>
        </w:rPr>
        <w:t>Figure 6.11.3-1: Procedure for Obtaining Non-UE Associated Network Assistance Data</w:t>
      </w:r>
    </w:p>
    <w:p w14:paraId="55D8E1F5" w14:textId="34A74CA7" w:rsidR="00B65433" w:rsidRDefault="00B65433" w:rsidP="00B65433">
      <w:pPr>
        <w:pStyle w:val="B1"/>
      </w:pPr>
      <w:r>
        <w:lastRenderedPageBreak/>
        <w:t>1.</w:t>
      </w:r>
      <w:r>
        <w:tab/>
        <w:t>The LMF invokes the Namf_Communication_N1N2MessageTransfer service operation towards the AMF to request the transfer of a Network Positioning message to a NG-RAN node (gNB or ng-eNB) in the NG-RAN. The service operation includes the Network Positioning message</w:t>
      </w:r>
      <w:ins w:id="51" w:author="Huawei" w:date="2020-08-11T18:47:00Z">
        <w:r>
          <w:t>, LMF notification address</w:t>
        </w:r>
      </w:ins>
      <w:r>
        <w:t xml:space="preserve"> and the target NG-RAN node identity. The Network Positioning message may request position related information from the NG-RAN.</w:t>
      </w:r>
    </w:p>
    <w:p w14:paraId="7C614898" w14:textId="3CD7CC24" w:rsidR="00B65433" w:rsidRDefault="00B65433" w:rsidP="00B65433">
      <w:pPr>
        <w:pStyle w:val="B1"/>
      </w:pPr>
      <w:r>
        <w:t>2.</w:t>
      </w:r>
      <w:r>
        <w:tab/>
        <w:t xml:space="preserve">The AMF forwards the Network Positioning message to the target NG-RAN node indicated in step 1 in an N2 Transport message. The AMF includes </w:t>
      </w:r>
      <w:ins w:id="52" w:author="Huawei" w:date="2020-08-11T18:48:00Z">
        <w:r>
          <w:t>LMF notification address received in step 1</w:t>
        </w:r>
      </w:ins>
      <w:del w:id="53" w:author="Huawei" w:date="2020-08-11T18:48:00Z">
        <w:r w:rsidDel="00B65433">
          <w:delText>a Routing identifier</w:delText>
        </w:r>
      </w:del>
      <w:r>
        <w:t>, in the N2 Transport message, identifying the LMF.</w:t>
      </w:r>
    </w:p>
    <w:p w14:paraId="3B2AF232" w14:textId="77777777" w:rsidR="00B65433" w:rsidRDefault="00B65433" w:rsidP="00B65433">
      <w:pPr>
        <w:pStyle w:val="B1"/>
      </w:pPr>
      <w:r>
        <w:t>3.</w:t>
      </w:r>
      <w:r>
        <w:tab/>
        <w:t>The target NG-RAN node obtains any position related information requested in step 2.</w:t>
      </w:r>
    </w:p>
    <w:p w14:paraId="799A2F1E" w14:textId="798AD97D" w:rsidR="00B65433" w:rsidRDefault="00B65433" w:rsidP="00B65433">
      <w:pPr>
        <w:pStyle w:val="B1"/>
      </w:pPr>
      <w:r>
        <w:t>4.</w:t>
      </w:r>
      <w:r>
        <w:tab/>
        <w:t xml:space="preserve">The target NG-RAN node returns any position related information obtained in step 3 to the AMF in a Network Positioning message included in an N2 Transport message. The target NG-RAN node shall also include the </w:t>
      </w:r>
      <w:ins w:id="54" w:author="Huawei" w:date="2020-08-11T18:49:00Z">
        <w:r>
          <w:t>LMF notification address</w:t>
        </w:r>
      </w:ins>
      <w:del w:id="55" w:author="Huawei" w:date="2020-08-11T18:49:00Z">
        <w:r w:rsidDel="00B65433">
          <w:delText>Routing identifier</w:delText>
        </w:r>
      </w:del>
      <w:r>
        <w:t xml:space="preserve"> in the N2 Transport message received in step 2.</w:t>
      </w:r>
    </w:p>
    <w:p w14:paraId="5C8B1E09" w14:textId="00CC5E33" w:rsidR="00A263D1" w:rsidRPr="00EA4B9E" w:rsidRDefault="00B65433" w:rsidP="00B65433">
      <w:pPr>
        <w:ind w:left="284"/>
      </w:pPr>
      <w:r>
        <w:t>5.</w:t>
      </w:r>
      <w:r>
        <w:tab/>
        <w:t xml:space="preserve">The AMF invokes the Namf_Communication_N2InfoNotify service operation towards the LMF indicated by the </w:t>
      </w:r>
      <w:ins w:id="56" w:author="Huawei" w:date="2020-08-11T18:49:00Z">
        <w:r>
          <w:t>LMF notification address</w:t>
        </w:r>
      </w:ins>
      <w:del w:id="57" w:author="Huawei" w:date="2020-08-11T18:49:00Z">
        <w:r w:rsidDel="00B65433">
          <w:delText>routing identifier</w:delText>
        </w:r>
      </w:del>
      <w:r>
        <w:t xml:space="preserve"> received in step 4. The service operation includes the Network Positioning message received in step 4 and the UE identifier. Steps 1 to 5 may be repeated to request further position related information from the NG-RAN.</w:t>
      </w:r>
      <w:bookmarkEnd w:id="50"/>
    </w:p>
    <w:p w14:paraId="600C3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A7053E" w14:textId="77777777" w:rsidR="00E32339" w:rsidRPr="00EA4B9E" w:rsidRDefault="00E32339" w:rsidP="00E32339"/>
    <w:p w14:paraId="5580FA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19150" w14:textId="77777777" w:rsidR="001C3D01" w:rsidRDefault="001C3D01">
      <w:r>
        <w:separator/>
      </w:r>
    </w:p>
  </w:endnote>
  <w:endnote w:type="continuationSeparator" w:id="0">
    <w:p w14:paraId="369F767F" w14:textId="77777777" w:rsidR="001C3D01" w:rsidRDefault="001C3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3D3E3" w14:textId="77777777" w:rsidR="001C3D01" w:rsidRDefault="001C3D01">
      <w:r>
        <w:separator/>
      </w:r>
    </w:p>
  </w:footnote>
  <w:footnote w:type="continuationSeparator" w:id="0">
    <w:p w14:paraId="5FF007B7" w14:textId="77777777" w:rsidR="001C3D01" w:rsidRDefault="001C3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E39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11B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3E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F81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A5567"/>
    <w:multiLevelType w:val="hybridMultilevel"/>
    <w:tmpl w:val="5EA65BEE"/>
    <w:lvl w:ilvl="0" w:tplc="3384D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CB0A13"/>
    <w:multiLevelType w:val="hybridMultilevel"/>
    <w:tmpl w:val="770A39D6"/>
    <w:lvl w:ilvl="0" w:tplc="8D1C0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E"/>
    <w:rsid w:val="0005071C"/>
    <w:rsid w:val="00062070"/>
    <w:rsid w:val="00076524"/>
    <w:rsid w:val="00086F9A"/>
    <w:rsid w:val="000A6394"/>
    <w:rsid w:val="000B7FED"/>
    <w:rsid w:val="000C038A"/>
    <w:rsid w:val="000C36E9"/>
    <w:rsid w:val="000C6598"/>
    <w:rsid w:val="000E268E"/>
    <w:rsid w:val="000E31D5"/>
    <w:rsid w:val="001431FF"/>
    <w:rsid w:val="00145D43"/>
    <w:rsid w:val="001804E7"/>
    <w:rsid w:val="00192C46"/>
    <w:rsid w:val="001A08B3"/>
    <w:rsid w:val="001A7B60"/>
    <w:rsid w:val="001B52F0"/>
    <w:rsid w:val="001B7A65"/>
    <w:rsid w:val="001C3D01"/>
    <w:rsid w:val="001C42E9"/>
    <w:rsid w:val="001D5656"/>
    <w:rsid w:val="001E005B"/>
    <w:rsid w:val="001E41F3"/>
    <w:rsid w:val="00244B59"/>
    <w:rsid w:val="0026004D"/>
    <w:rsid w:val="002640DD"/>
    <w:rsid w:val="00265753"/>
    <w:rsid w:val="00275D12"/>
    <w:rsid w:val="002831F6"/>
    <w:rsid w:val="00284FEB"/>
    <w:rsid w:val="002860C4"/>
    <w:rsid w:val="002B5741"/>
    <w:rsid w:val="00305409"/>
    <w:rsid w:val="003609EF"/>
    <w:rsid w:val="0036231A"/>
    <w:rsid w:val="00372B12"/>
    <w:rsid w:val="0037411F"/>
    <w:rsid w:val="00374DD4"/>
    <w:rsid w:val="003808E9"/>
    <w:rsid w:val="00385A11"/>
    <w:rsid w:val="00386DEC"/>
    <w:rsid w:val="00392484"/>
    <w:rsid w:val="003968D8"/>
    <w:rsid w:val="003E1A36"/>
    <w:rsid w:val="003E7D28"/>
    <w:rsid w:val="0040761D"/>
    <w:rsid w:val="00410371"/>
    <w:rsid w:val="004242F1"/>
    <w:rsid w:val="00430A94"/>
    <w:rsid w:val="004401BC"/>
    <w:rsid w:val="00452FDC"/>
    <w:rsid w:val="004B258B"/>
    <w:rsid w:val="004B75B7"/>
    <w:rsid w:val="00513319"/>
    <w:rsid w:val="00514818"/>
    <w:rsid w:val="0051580D"/>
    <w:rsid w:val="00524056"/>
    <w:rsid w:val="00547111"/>
    <w:rsid w:val="00573E9B"/>
    <w:rsid w:val="0057411C"/>
    <w:rsid w:val="00592D74"/>
    <w:rsid w:val="005A18FD"/>
    <w:rsid w:val="005D064C"/>
    <w:rsid w:val="005E2C44"/>
    <w:rsid w:val="005E65C0"/>
    <w:rsid w:val="00621188"/>
    <w:rsid w:val="006257ED"/>
    <w:rsid w:val="00625CC6"/>
    <w:rsid w:val="00677A1C"/>
    <w:rsid w:val="00695808"/>
    <w:rsid w:val="006B3A27"/>
    <w:rsid w:val="006B46FB"/>
    <w:rsid w:val="006C7ED0"/>
    <w:rsid w:val="006D18D3"/>
    <w:rsid w:val="006E21FB"/>
    <w:rsid w:val="0070388D"/>
    <w:rsid w:val="00705E41"/>
    <w:rsid w:val="00745433"/>
    <w:rsid w:val="00775ACB"/>
    <w:rsid w:val="0078505B"/>
    <w:rsid w:val="00792342"/>
    <w:rsid w:val="00793EC4"/>
    <w:rsid w:val="007977A8"/>
    <w:rsid w:val="007B512A"/>
    <w:rsid w:val="007C2097"/>
    <w:rsid w:val="007D5352"/>
    <w:rsid w:val="007D5D36"/>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311FF"/>
    <w:rsid w:val="00941E30"/>
    <w:rsid w:val="009733BE"/>
    <w:rsid w:val="009777D9"/>
    <w:rsid w:val="009821F3"/>
    <w:rsid w:val="00991B88"/>
    <w:rsid w:val="009A5753"/>
    <w:rsid w:val="009A579D"/>
    <w:rsid w:val="009B0FFA"/>
    <w:rsid w:val="009B7E39"/>
    <w:rsid w:val="009E3297"/>
    <w:rsid w:val="009F734F"/>
    <w:rsid w:val="00A246B6"/>
    <w:rsid w:val="00A25CC3"/>
    <w:rsid w:val="00A263D1"/>
    <w:rsid w:val="00A44799"/>
    <w:rsid w:val="00A47E70"/>
    <w:rsid w:val="00A50CF0"/>
    <w:rsid w:val="00A542FF"/>
    <w:rsid w:val="00A7671C"/>
    <w:rsid w:val="00A87BB1"/>
    <w:rsid w:val="00AA2CBC"/>
    <w:rsid w:val="00AA48C6"/>
    <w:rsid w:val="00AC5820"/>
    <w:rsid w:val="00AD1CD8"/>
    <w:rsid w:val="00AF1A6F"/>
    <w:rsid w:val="00B068A1"/>
    <w:rsid w:val="00B0732F"/>
    <w:rsid w:val="00B15BA9"/>
    <w:rsid w:val="00B258BB"/>
    <w:rsid w:val="00B3068D"/>
    <w:rsid w:val="00B51DB3"/>
    <w:rsid w:val="00B55111"/>
    <w:rsid w:val="00B65433"/>
    <w:rsid w:val="00B661A1"/>
    <w:rsid w:val="00B67B97"/>
    <w:rsid w:val="00B968C8"/>
    <w:rsid w:val="00BA31F1"/>
    <w:rsid w:val="00BA3EC5"/>
    <w:rsid w:val="00BA51D9"/>
    <w:rsid w:val="00BB5DFC"/>
    <w:rsid w:val="00BC0E8C"/>
    <w:rsid w:val="00BD279D"/>
    <w:rsid w:val="00BD6BB8"/>
    <w:rsid w:val="00BE4CA2"/>
    <w:rsid w:val="00C160A6"/>
    <w:rsid w:val="00C33231"/>
    <w:rsid w:val="00C605B9"/>
    <w:rsid w:val="00C66BA2"/>
    <w:rsid w:val="00C94792"/>
    <w:rsid w:val="00C95985"/>
    <w:rsid w:val="00C96804"/>
    <w:rsid w:val="00CC5026"/>
    <w:rsid w:val="00CC66A0"/>
    <w:rsid w:val="00CC68D0"/>
    <w:rsid w:val="00CD2F1B"/>
    <w:rsid w:val="00D01F77"/>
    <w:rsid w:val="00D03F9A"/>
    <w:rsid w:val="00D06D51"/>
    <w:rsid w:val="00D14B77"/>
    <w:rsid w:val="00D15E43"/>
    <w:rsid w:val="00D24991"/>
    <w:rsid w:val="00D34D8A"/>
    <w:rsid w:val="00D50255"/>
    <w:rsid w:val="00D6051B"/>
    <w:rsid w:val="00D66520"/>
    <w:rsid w:val="00D66AE8"/>
    <w:rsid w:val="00D92747"/>
    <w:rsid w:val="00DC58AF"/>
    <w:rsid w:val="00DC6555"/>
    <w:rsid w:val="00DD2CF6"/>
    <w:rsid w:val="00DE34CF"/>
    <w:rsid w:val="00E13F3D"/>
    <w:rsid w:val="00E32339"/>
    <w:rsid w:val="00E33939"/>
    <w:rsid w:val="00E34898"/>
    <w:rsid w:val="00E41196"/>
    <w:rsid w:val="00E533D9"/>
    <w:rsid w:val="00E61B6E"/>
    <w:rsid w:val="00E82D4D"/>
    <w:rsid w:val="00EA154E"/>
    <w:rsid w:val="00EB09B7"/>
    <w:rsid w:val="00EE7D7C"/>
    <w:rsid w:val="00F25D98"/>
    <w:rsid w:val="00F300FB"/>
    <w:rsid w:val="00F72354"/>
    <w:rsid w:val="00F93A68"/>
    <w:rsid w:val="00FB6386"/>
    <w:rsid w:val="00FD4FF9"/>
    <w:rsid w:val="00FD799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E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30A94"/>
    <w:rPr>
      <w:rFonts w:ascii="Times New Roman" w:hAnsi="Times New Roman"/>
      <w:lang w:val="en-GB" w:eastAsia="en-US"/>
    </w:rPr>
  </w:style>
  <w:style w:type="character" w:customStyle="1" w:styleId="NOZchn">
    <w:name w:val="NO Zchn"/>
    <w:link w:val="NO"/>
    <w:locked/>
    <w:rsid w:val="00372B12"/>
    <w:rPr>
      <w:rFonts w:ascii="Times New Roman" w:hAnsi="Times New Roman"/>
      <w:lang w:val="en-GB" w:eastAsia="en-US"/>
    </w:rPr>
  </w:style>
  <w:style w:type="character" w:customStyle="1" w:styleId="THChar">
    <w:name w:val="TH Char"/>
    <w:link w:val="TH"/>
    <w:locked/>
    <w:rsid w:val="00372B12"/>
    <w:rPr>
      <w:rFonts w:ascii="Arial" w:hAnsi="Arial"/>
      <w:b/>
      <w:lang w:val="en-GB" w:eastAsia="en-US"/>
    </w:rPr>
  </w:style>
  <w:style w:type="character" w:customStyle="1" w:styleId="TFChar">
    <w:name w:val="TF Char"/>
    <w:link w:val="TF"/>
    <w:locked/>
    <w:rsid w:val="00372B12"/>
    <w:rPr>
      <w:rFonts w:ascii="Arial" w:hAnsi="Arial"/>
      <w:b/>
      <w:lang w:val="en-GB" w:eastAsia="en-US"/>
    </w:rPr>
  </w:style>
  <w:style w:type="character" w:customStyle="1" w:styleId="B2Char">
    <w:name w:val="B2 Char"/>
    <w:link w:val="B2"/>
    <w:locked/>
    <w:rsid w:val="00372B12"/>
    <w:rPr>
      <w:rFonts w:ascii="Times New Roman" w:hAnsi="Times New Roman"/>
      <w:lang w:val="en-GB" w:eastAsia="en-US"/>
    </w:rPr>
  </w:style>
  <w:style w:type="paragraph" w:styleId="af1">
    <w:name w:val="Normal (Web)"/>
    <w:basedOn w:val="a"/>
    <w:uiPriority w:val="99"/>
    <w:semiHidden/>
    <w:unhideWhenUsed/>
    <w:rsid w:val="00705E41"/>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locked/>
    <w:rsid w:val="00B654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23723">
      <w:bodyDiv w:val="1"/>
      <w:marLeft w:val="0"/>
      <w:marRight w:val="0"/>
      <w:marTop w:val="0"/>
      <w:marBottom w:val="0"/>
      <w:divBdr>
        <w:top w:val="none" w:sz="0" w:space="0" w:color="auto"/>
        <w:left w:val="none" w:sz="0" w:space="0" w:color="auto"/>
        <w:bottom w:val="none" w:sz="0" w:space="0" w:color="auto"/>
        <w:right w:val="none" w:sz="0" w:space="0" w:color="auto"/>
      </w:divBdr>
    </w:div>
    <w:div w:id="331488406">
      <w:bodyDiv w:val="1"/>
      <w:marLeft w:val="0"/>
      <w:marRight w:val="0"/>
      <w:marTop w:val="0"/>
      <w:marBottom w:val="0"/>
      <w:divBdr>
        <w:top w:val="none" w:sz="0" w:space="0" w:color="auto"/>
        <w:left w:val="none" w:sz="0" w:space="0" w:color="auto"/>
        <w:bottom w:val="none" w:sz="0" w:space="0" w:color="auto"/>
        <w:right w:val="none" w:sz="0" w:space="0" w:color="auto"/>
      </w:divBdr>
    </w:div>
    <w:div w:id="377359865">
      <w:bodyDiv w:val="1"/>
      <w:marLeft w:val="0"/>
      <w:marRight w:val="0"/>
      <w:marTop w:val="0"/>
      <w:marBottom w:val="0"/>
      <w:divBdr>
        <w:top w:val="none" w:sz="0" w:space="0" w:color="auto"/>
        <w:left w:val="none" w:sz="0" w:space="0" w:color="auto"/>
        <w:bottom w:val="none" w:sz="0" w:space="0" w:color="auto"/>
        <w:right w:val="none" w:sz="0" w:space="0" w:color="auto"/>
      </w:divBdr>
    </w:div>
    <w:div w:id="908735829">
      <w:bodyDiv w:val="1"/>
      <w:marLeft w:val="0"/>
      <w:marRight w:val="0"/>
      <w:marTop w:val="0"/>
      <w:marBottom w:val="0"/>
      <w:divBdr>
        <w:top w:val="none" w:sz="0" w:space="0" w:color="auto"/>
        <w:left w:val="none" w:sz="0" w:space="0" w:color="auto"/>
        <w:bottom w:val="none" w:sz="0" w:space="0" w:color="auto"/>
        <w:right w:val="none" w:sz="0" w:space="0" w:color="auto"/>
      </w:divBdr>
    </w:div>
    <w:div w:id="1029915766">
      <w:bodyDiv w:val="1"/>
      <w:marLeft w:val="0"/>
      <w:marRight w:val="0"/>
      <w:marTop w:val="0"/>
      <w:marBottom w:val="0"/>
      <w:divBdr>
        <w:top w:val="none" w:sz="0" w:space="0" w:color="auto"/>
        <w:left w:val="none" w:sz="0" w:space="0" w:color="auto"/>
        <w:bottom w:val="none" w:sz="0" w:space="0" w:color="auto"/>
        <w:right w:val="none" w:sz="0" w:space="0" w:color="auto"/>
      </w:divBdr>
    </w:div>
    <w:div w:id="1118724297">
      <w:bodyDiv w:val="1"/>
      <w:marLeft w:val="0"/>
      <w:marRight w:val="0"/>
      <w:marTop w:val="0"/>
      <w:marBottom w:val="0"/>
      <w:divBdr>
        <w:top w:val="none" w:sz="0" w:space="0" w:color="auto"/>
        <w:left w:val="none" w:sz="0" w:space="0" w:color="auto"/>
        <w:bottom w:val="none" w:sz="0" w:space="0" w:color="auto"/>
        <w:right w:val="none" w:sz="0" w:space="0" w:color="auto"/>
      </w:divBdr>
    </w:div>
    <w:div w:id="1120298155">
      <w:bodyDiv w:val="1"/>
      <w:marLeft w:val="0"/>
      <w:marRight w:val="0"/>
      <w:marTop w:val="0"/>
      <w:marBottom w:val="0"/>
      <w:divBdr>
        <w:top w:val="none" w:sz="0" w:space="0" w:color="auto"/>
        <w:left w:val="none" w:sz="0" w:space="0" w:color="auto"/>
        <w:bottom w:val="none" w:sz="0" w:space="0" w:color="auto"/>
        <w:right w:val="none" w:sz="0" w:space="0" w:color="auto"/>
      </w:divBdr>
    </w:div>
    <w:div w:id="1148859437">
      <w:bodyDiv w:val="1"/>
      <w:marLeft w:val="0"/>
      <w:marRight w:val="0"/>
      <w:marTop w:val="0"/>
      <w:marBottom w:val="0"/>
      <w:divBdr>
        <w:top w:val="none" w:sz="0" w:space="0" w:color="auto"/>
        <w:left w:val="none" w:sz="0" w:space="0" w:color="auto"/>
        <w:bottom w:val="none" w:sz="0" w:space="0" w:color="auto"/>
        <w:right w:val="none" w:sz="0" w:space="0" w:color="auto"/>
      </w:divBdr>
    </w:div>
    <w:div w:id="1463226962">
      <w:bodyDiv w:val="1"/>
      <w:marLeft w:val="0"/>
      <w:marRight w:val="0"/>
      <w:marTop w:val="0"/>
      <w:marBottom w:val="0"/>
      <w:divBdr>
        <w:top w:val="none" w:sz="0" w:space="0" w:color="auto"/>
        <w:left w:val="none" w:sz="0" w:space="0" w:color="auto"/>
        <w:bottom w:val="none" w:sz="0" w:space="0" w:color="auto"/>
        <w:right w:val="none" w:sz="0" w:space="0" w:color="auto"/>
      </w:divBdr>
    </w:div>
    <w:div w:id="1650399843">
      <w:bodyDiv w:val="1"/>
      <w:marLeft w:val="0"/>
      <w:marRight w:val="0"/>
      <w:marTop w:val="0"/>
      <w:marBottom w:val="0"/>
      <w:divBdr>
        <w:top w:val="none" w:sz="0" w:space="0" w:color="auto"/>
        <w:left w:val="none" w:sz="0" w:space="0" w:color="auto"/>
        <w:bottom w:val="none" w:sz="0" w:space="0" w:color="auto"/>
        <w:right w:val="none" w:sz="0" w:space="0" w:color="auto"/>
      </w:divBdr>
    </w:div>
    <w:div w:id="1743866796">
      <w:bodyDiv w:val="1"/>
      <w:marLeft w:val="0"/>
      <w:marRight w:val="0"/>
      <w:marTop w:val="0"/>
      <w:marBottom w:val="0"/>
      <w:divBdr>
        <w:top w:val="none" w:sz="0" w:space="0" w:color="auto"/>
        <w:left w:val="none" w:sz="0" w:space="0" w:color="auto"/>
        <w:bottom w:val="none" w:sz="0" w:space="0" w:color="auto"/>
        <w:right w:val="none" w:sz="0" w:space="0" w:color="auto"/>
      </w:divBdr>
    </w:div>
    <w:div w:id="18571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22222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141EE-BF72-4604-9A5F-146B11A4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6465</Words>
  <Characters>36856</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2020-08-13T14:29:00Z</dcterms:created>
  <dcterms:modified xsi:type="dcterms:W3CDTF">2020-08-13T14:30:00Z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(2)jtv/zTDVjIxKl8gelOuqRkuFW+uHQBmknUSJpB1Tz2t5wPq6Wofa1mospBLDhWLHLCpIe3tl
OES4kIkhfyiTSKbU2aQzN65Fjtw4ew89QkjC0CwXgKu8FyQ1EiHiAttv8cO7cA9JlMCSBD99
rSUqf0vSVOXIO/ZiSgoXC8ToVdeb8jrIxn0z+9sOLyoLu6kGjVp5KmaSPGwv0E2kd4NuckFj
c6D7HiSrlEMrkL6dg2</vt:lpwstr>
  </property>
  <property fmtid="{D5CDD505-2E9C-101B-9397-08002B2CF9AE}" pid="26" name="_2015_ms_pID_7253431">
    <vt:lpwstr>MJj5k93DqsQONdif5T7IxV8f+co5MZ03QEQtoL3E9COboMOOnZIREd
DMV3zTKBSSrVMP1NpROxpvnKzzJlPYbo5sQBrd8IknMH/EMgrSPZoAY2CRtJ9pA1WZO3JBAT
G80ttxJSbndjDF0Xqseo2MHM1BBmZ/B625xhaJsyhLUHnRIvfPHuLvY73KVRBVbSEiSa+q71
ADZYpVtOSVxn85ey</vt:lpwstr>
  </property>
</Properties>
</file>